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A1E1B" w14:textId="379C8BB8"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0C7602">
        <w:rPr>
          <w:rFonts w:cs="Arial"/>
          <w:lang w:val="en-US"/>
        </w:rPr>
        <w:t>3</w:t>
      </w:r>
      <w:r w:rsidRPr="003100C3">
        <w:rPr>
          <w:rFonts w:cs="Arial"/>
          <w:lang w:val="en-US"/>
        </w:rPr>
        <w:t xml:space="preserve"> </w:t>
      </w:r>
      <w:r w:rsidR="00B16C7F">
        <w:rPr>
          <w:rFonts w:cs="Arial"/>
          <w:lang w:val="en-US"/>
        </w:rPr>
        <w:t>#11</w:t>
      </w:r>
      <w:r w:rsidR="0012239F">
        <w:rPr>
          <w:rFonts w:cs="Arial"/>
          <w:lang w:val="en-US"/>
        </w:rPr>
        <w:t>6</w:t>
      </w:r>
      <w:r w:rsidR="00220405">
        <w:rPr>
          <w:rFonts w:cs="Arial"/>
          <w:lang w:val="en-US" w:eastAsia="ja-JP"/>
        </w:rPr>
        <w:t>-e</w:t>
      </w:r>
      <w:r w:rsidRPr="003100C3">
        <w:rPr>
          <w:rFonts w:cs="Arial"/>
          <w:lang w:val="en-US"/>
        </w:rPr>
        <w:tab/>
      </w:r>
      <w:r w:rsidR="00FE2B30">
        <w:rPr>
          <w:rFonts w:cs="Arial"/>
          <w:sz w:val="28"/>
          <w:szCs w:val="32"/>
          <w:lang w:val="en-US"/>
        </w:rPr>
        <w:t>R3-22</w:t>
      </w:r>
      <w:r w:rsidR="004B7823">
        <w:rPr>
          <w:rFonts w:cs="Arial"/>
          <w:sz w:val="28"/>
          <w:szCs w:val="32"/>
          <w:lang w:val="en-US"/>
        </w:rPr>
        <w:t>3091</w:t>
      </w:r>
    </w:p>
    <w:p w14:paraId="567B26D3" w14:textId="30746AD3"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12239F">
        <w:rPr>
          <w:rFonts w:cs="Arial"/>
          <w:lang w:val="en-US" w:eastAsia="ja-JP"/>
        </w:rPr>
        <w:t>9</w:t>
      </w:r>
      <w:r w:rsidR="0012239F">
        <w:rPr>
          <w:rFonts w:cs="Arial"/>
          <w:vertAlign w:val="superscript"/>
          <w:lang w:val="en-US" w:eastAsia="ja-JP"/>
        </w:rPr>
        <w:t>th</w:t>
      </w:r>
      <w:r w:rsidR="00B16C7F">
        <w:rPr>
          <w:rFonts w:cs="Arial"/>
          <w:vertAlign w:val="superscript"/>
          <w:lang w:val="en-US" w:eastAsia="ja-JP"/>
        </w:rPr>
        <w:t xml:space="preserve"> </w:t>
      </w:r>
      <w:r w:rsidR="00B16C7F">
        <w:rPr>
          <w:rFonts w:cs="Arial"/>
          <w:lang w:val="en-US" w:eastAsia="ja-JP"/>
        </w:rPr>
        <w:t xml:space="preserve">– </w:t>
      </w:r>
      <w:r w:rsidR="0012239F">
        <w:rPr>
          <w:rFonts w:cs="Arial"/>
          <w:lang w:val="en-US" w:eastAsia="ja-JP"/>
        </w:rPr>
        <w:t>19</w:t>
      </w:r>
      <w:r w:rsidR="0012239F">
        <w:rPr>
          <w:rFonts w:cs="Arial"/>
          <w:vertAlign w:val="superscript"/>
          <w:lang w:val="en-US" w:eastAsia="ja-JP"/>
        </w:rPr>
        <w:t>th</w:t>
      </w:r>
      <w:r w:rsidR="00B16C7F">
        <w:rPr>
          <w:rFonts w:cs="Arial"/>
          <w:lang w:val="en-US" w:eastAsia="ja-JP"/>
        </w:rPr>
        <w:t xml:space="preserve"> </w:t>
      </w:r>
      <w:proofErr w:type="gramStart"/>
      <w:r w:rsidR="00B16C7F">
        <w:rPr>
          <w:rFonts w:cs="Arial"/>
          <w:lang w:val="en-US" w:eastAsia="ja-JP"/>
        </w:rPr>
        <w:t>Ma</w:t>
      </w:r>
      <w:r w:rsidR="0012239F">
        <w:rPr>
          <w:rFonts w:cs="Arial"/>
          <w:lang w:val="en-US" w:eastAsia="ja-JP"/>
        </w:rPr>
        <w:t>y</w:t>
      </w:r>
      <w:r w:rsidR="00B16C7F">
        <w:rPr>
          <w:rFonts w:cs="Arial"/>
          <w:lang w:val="en-US" w:eastAsia="ja-JP"/>
        </w:rPr>
        <w:t>,</w:t>
      </w:r>
      <w:proofErr w:type="gramEnd"/>
      <w:r w:rsidR="00B16C7F">
        <w:rPr>
          <w:rFonts w:cs="Arial"/>
          <w:lang w:val="en-US" w:eastAsia="ja-JP"/>
        </w:rPr>
        <w:t xml:space="preserve"> 2022</w:t>
      </w:r>
      <w:r w:rsidR="007D6F65">
        <w:rPr>
          <w:rFonts w:cs="Arial" w:hint="eastAsia"/>
          <w:lang w:val="en-US" w:eastAsia="ja-JP"/>
        </w:rPr>
        <w:t xml:space="preserve">             </w:t>
      </w:r>
      <w:r w:rsidR="00064199">
        <w:rPr>
          <w:rFonts w:cs="Arial" w:hint="eastAsia"/>
          <w:lang w:val="en-US" w:eastAsia="ja-JP"/>
        </w:rPr>
        <w:t xml:space="preserve">          </w:t>
      </w:r>
    </w:p>
    <w:p w14:paraId="3ED31032" w14:textId="5F35B60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048CD">
        <w:rPr>
          <w:rFonts w:cs="Arial" w:hint="eastAsia"/>
          <w:sz w:val="22"/>
          <w:szCs w:val="22"/>
          <w:lang w:val="en-US" w:eastAsia="ja-JP"/>
        </w:rPr>
        <w:t>1</w:t>
      </w:r>
      <w:r w:rsidR="00DA6370">
        <w:rPr>
          <w:rFonts w:cs="Arial"/>
          <w:sz w:val="22"/>
          <w:szCs w:val="22"/>
          <w:lang w:val="en-US" w:eastAsia="ja-JP"/>
        </w:rPr>
        <w:t>7</w:t>
      </w:r>
      <w:r w:rsidR="00F048CD">
        <w:rPr>
          <w:rFonts w:cs="Arial" w:hint="eastAsia"/>
          <w:sz w:val="22"/>
          <w:szCs w:val="22"/>
          <w:lang w:val="en-US" w:eastAsia="ja-JP"/>
        </w:rPr>
        <w:t>.</w:t>
      </w:r>
      <w:r w:rsidR="00DA6370">
        <w:rPr>
          <w:rFonts w:cs="Arial"/>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proofErr w:type="gramStart"/>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proofErr w:type="gramEnd"/>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8460943" w:rsidR="00E90E49" w:rsidRPr="003100C3" w:rsidRDefault="003D3C45" w:rsidP="0012239F">
      <w:pPr>
        <w:pStyle w:val="3GPPHeader"/>
        <w:rPr>
          <w:rFonts w:cs="Arial"/>
          <w:sz w:val="22"/>
          <w:szCs w:val="22"/>
          <w:lang w:val="en-US" w:eastAsia="ja-JP"/>
        </w:rPr>
      </w:pPr>
      <w:r w:rsidRPr="003100C3">
        <w:rPr>
          <w:rFonts w:cs="Arial"/>
          <w:sz w:val="22"/>
          <w:szCs w:val="22"/>
          <w:lang w:val="en-US"/>
        </w:rPr>
        <w:t>Title</w:t>
      </w:r>
      <w:proofErr w:type="gramStart"/>
      <w:r w:rsidR="0012239F">
        <w:rPr>
          <w:rFonts w:cs="Arial"/>
          <w:sz w:val="22"/>
          <w:szCs w:val="22"/>
          <w:lang w:val="en-US"/>
        </w:rPr>
        <w:t xml:space="preserve">:  </w:t>
      </w:r>
      <w:r w:rsidR="0012239F" w:rsidRPr="0012239F">
        <w:rPr>
          <w:rFonts w:cs="Arial"/>
          <w:sz w:val="22"/>
          <w:szCs w:val="22"/>
          <w:lang w:val="en-US"/>
        </w:rPr>
        <w:t>(</w:t>
      </w:r>
      <w:proofErr w:type="gramEnd"/>
      <w:r w:rsidR="0012239F" w:rsidRPr="0012239F">
        <w:rPr>
          <w:rFonts w:cs="Arial"/>
          <w:sz w:val="22"/>
          <w:szCs w:val="22"/>
          <w:lang w:val="en-US"/>
        </w:rPr>
        <w:t>TP for TS 38.</w:t>
      </w:r>
      <w:r w:rsidR="0012239F">
        <w:rPr>
          <w:rFonts w:cs="Arial"/>
          <w:sz w:val="22"/>
          <w:szCs w:val="22"/>
          <w:lang w:val="en-US"/>
        </w:rPr>
        <w:t>4</w:t>
      </w:r>
      <w:r w:rsidR="00897669">
        <w:rPr>
          <w:rFonts w:cs="Arial"/>
          <w:sz w:val="22"/>
          <w:szCs w:val="22"/>
          <w:lang w:val="en-US"/>
        </w:rPr>
        <w:t>2</w:t>
      </w:r>
      <w:r w:rsidR="0012239F">
        <w:rPr>
          <w:rFonts w:cs="Arial"/>
          <w:sz w:val="22"/>
          <w:szCs w:val="22"/>
          <w:lang w:val="en-US"/>
        </w:rPr>
        <w:t>3</w:t>
      </w:r>
      <w:r w:rsidR="0012239F" w:rsidRPr="0012239F">
        <w:rPr>
          <w:rFonts w:cs="Arial"/>
          <w:sz w:val="22"/>
          <w:szCs w:val="22"/>
          <w:lang w:val="en-US"/>
        </w:rPr>
        <w:t xml:space="preserve">) Supporting </w:t>
      </w:r>
      <w:r w:rsidR="00897669">
        <w:rPr>
          <w:rFonts w:cs="Arial"/>
          <w:sz w:val="22"/>
          <w:szCs w:val="22"/>
          <w:lang w:val="en-US"/>
        </w:rPr>
        <w:t>NSAGs</w:t>
      </w:r>
      <w:r w:rsidR="0012239F">
        <w:rPr>
          <w:rFonts w:cs="Arial"/>
          <w:sz w:val="22"/>
          <w:szCs w:val="22"/>
          <w:lang w:val="en-US"/>
        </w:rPr>
        <w:t xml:space="preserve"> over </w:t>
      </w:r>
      <w:r w:rsidR="00897669">
        <w:rPr>
          <w:rFonts w:cs="Arial"/>
          <w:sz w:val="22"/>
          <w:szCs w:val="22"/>
          <w:lang w:val="en-US"/>
        </w:rPr>
        <w:t>Xn</w:t>
      </w:r>
      <w:r w:rsidR="00CA1A0C">
        <w:rPr>
          <w:rFonts w:cs="Arial"/>
          <w:sz w:val="22"/>
          <w:szCs w:val="22"/>
          <w:lang w:val="en-US"/>
        </w:rPr>
        <w:t xml:space="preserve"> interface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5EF8DF7E" w:rsidR="00E90E49" w:rsidRDefault="00E90E49" w:rsidP="0011419B">
      <w:pPr>
        <w:pStyle w:val="1"/>
        <w:numPr>
          <w:ilvl w:val="0"/>
          <w:numId w:val="22"/>
        </w:numPr>
        <w:rPr>
          <w:rFonts w:cs="Arial"/>
          <w:lang w:val="en-US"/>
        </w:rPr>
      </w:pPr>
      <w:r w:rsidRPr="003100C3">
        <w:rPr>
          <w:rFonts w:cs="Arial"/>
          <w:lang w:val="en-US"/>
        </w:rPr>
        <w:t>Introduction</w:t>
      </w:r>
    </w:p>
    <w:p w14:paraId="0CA2CBBA" w14:textId="627A973B" w:rsidR="00CA1A0C" w:rsidRDefault="00CA1A0C" w:rsidP="00CA1A0C">
      <w:pPr>
        <w:rPr>
          <w:lang w:val="en-US"/>
        </w:rPr>
      </w:pPr>
      <w:r>
        <w:rPr>
          <w:rFonts w:hint="eastAsia"/>
          <w:lang w:val="en-US"/>
        </w:rPr>
        <w:t>T</w:t>
      </w:r>
      <w:r>
        <w:rPr>
          <w:lang w:val="en-US"/>
        </w:rPr>
        <w:t>his paper provides TP for signaling NSAG support during Xn setup and RAN configuration update over Xn.</w:t>
      </w:r>
    </w:p>
    <w:p w14:paraId="2B1EDB62" w14:textId="77777777" w:rsidR="00CA1A0C" w:rsidRDefault="00CA1A0C" w:rsidP="00CA1A0C">
      <w:pPr>
        <w:rPr>
          <w:lang w:val="en-US"/>
        </w:rPr>
      </w:pPr>
      <w:r>
        <w:rPr>
          <w:rFonts w:hint="eastAsia"/>
          <w:lang w:val="en-US"/>
        </w:rPr>
        <w:t>=</w:t>
      </w:r>
      <w:r>
        <w:rPr>
          <w:lang w:val="en-US"/>
        </w:rPr>
        <w:t>============================= Excerpt from CR S2-2203618===============================</w:t>
      </w:r>
    </w:p>
    <w:p w14:paraId="59D2FF7D" w14:textId="77777777" w:rsidR="00CA1A0C" w:rsidRPr="0011419B" w:rsidRDefault="00CA1A0C" w:rsidP="00CA1A0C">
      <w:pPr>
        <w:pStyle w:val="31"/>
      </w:pPr>
      <w:r w:rsidRPr="008F3A47">
        <w:t>5.15.x</w:t>
      </w:r>
      <w:r w:rsidRPr="008F3A47">
        <w:tab/>
        <w:t>Network Slice AS Groups support</w:t>
      </w:r>
    </w:p>
    <w:p w14:paraId="0EA043CB" w14:textId="77777777" w:rsidR="00CA1A0C" w:rsidRDefault="00CA1A0C" w:rsidP="00CA1A0C">
      <w:pPr>
        <w:rPr>
          <w:lang w:val="en-US"/>
        </w:rPr>
      </w:pPr>
      <w:r w:rsidRPr="00CA1A0C">
        <w:rPr>
          <w:highlight w:val="yellow"/>
          <w:lang w:val="en-US"/>
        </w:rPr>
        <w:t>The RAN may support Network Slice AS Groups (NSAGs) which are used as specified in TS 38.300 [27], TS 38.304 [50].</w:t>
      </w:r>
      <w:r w:rsidRPr="0011419B">
        <w:rPr>
          <w:lang w:val="en-US"/>
        </w:rPr>
        <w:t xml:space="preserve"> A Network Slice AS Group may be valid in one or more Tracking Areas. </w:t>
      </w:r>
      <w:r w:rsidRPr="00CA1A0C">
        <w:rPr>
          <w:lang w:val="en-US"/>
        </w:rPr>
        <w:t xml:space="preserve">The RAN provides (and updates) the AMF, with the values of the NSAG(s) an S-NSSAI is associated with in a TA using the NG Set Up and RAN Configuration Update procedures (see </w:t>
      </w:r>
      <w:proofErr w:type="gramStart"/>
      <w:r w:rsidRPr="00CA1A0C">
        <w:rPr>
          <w:lang w:val="en-US"/>
        </w:rPr>
        <w:t>TS  38.413</w:t>
      </w:r>
      <w:proofErr w:type="gramEnd"/>
      <w:r w:rsidRPr="00CA1A0C">
        <w:rPr>
          <w:lang w:val="en-US"/>
        </w:rPr>
        <w:t xml:space="preserve">  [34]).</w:t>
      </w:r>
      <w:r w:rsidRPr="0011419B">
        <w:rPr>
          <w:lang w:val="en-US"/>
        </w:rPr>
        <w:t xml:space="preserve"> The AMF in turn provides this information to the NSSF.  In deployments where the total number of groups does not exceed the number of groups associated with the NSAG size limit defined in TS 38.331[28]), all the NSAGs configured in the RAN may be unique per PLMN.</w:t>
      </w:r>
    </w:p>
    <w:p w14:paraId="1408A7ED" w14:textId="2C8589C6" w:rsidR="00CA1A0C" w:rsidRPr="00CA1A0C" w:rsidRDefault="00CA1A0C" w:rsidP="00CA1A0C">
      <w:pPr>
        <w:rPr>
          <w:lang w:val="en-US"/>
        </w:rPr>
      </w:pPr>
      <w:r>
        <w:rPr>
          <w:rFonts w:hint="eastAsia"/>
          <w:lang w:val="en-US"/>
        </w:rPr>
        <w:t>=</w:t>
      </w:r>
      <w:r>
        <w:rPr>
          <w:lang w:val="en-US"/>
        </w:rPr>
        <w:t>============================= End of Excerpt =========================================</w:t>
      </w:r>
    </w:p>
    <w:p w14:paraId="7C01197C" w14:textId="4E5161E7" w:rsidR="00FB795B" w:rsidRPr="003100C3" w:rsidRDefault="0011419B" w:rsidP="00FB795B">
      <w:pPr>
        <w:pStyle w:val="1"/>
        <w:rPr>
          <w:rFonts w:cs="Arial"/>
        </w:rPr>
      </w:pPr>
      <w:bookmarkStart w:id="0" w:name="_In-sequence_SDU_delivery"/>
      <w:bookmarkEnd w:id="0"/>
      <w:r>
        <w:rPr>
          <w:rFonts w:cs="Arial"/>
        </w:rPr>
        <w:t xml:space="preserve">2 </w:t>
      </w:r>
      <w:r w:rsidR="0012239F">
        <w:rPr>
          <w:rFonts w:cs="Arial"/>
        </w:rPr>
        <w:t>TP</w:t>
      </w:r>
    </w:p>
    <w:p w14:paraId="3D7F1C5F" w14:textId="77777777" w:rsidR="00DA6370" w:rsidRDefault="00DA6370" w:rsidP="00DA6370">
      <w:pPr>
        <w:rPr>
          <w:b/>
          <w:highlight w:val="yellow"/>
          <w:lang w:val="en-US"/>
        </w:rPr>
      </w:pPr>
      <w:r w:rsidRPr="00532DDA">
        <w:rPr>
          <w:b/>
          <w:highlight w:val="yellow"/>
          <w:lang w:val="en-US"/>
        </w:rPr>
        <w:t>START OF CHANGES</w:t>
      </w:r>
    </w:p>
    <w:p w14:paraId="5070340A" w14:textId="36B70E95" w:rsidR="00DA6370" w:rsidRDefault="00DA6370" w:rsidP="00DA6370">
      <w:pPr>
        <w:rPr>
          <w:b/>
          <w:lang w:val="en-US"/>
        </w:rPr>
      </w:pPr>
      <w:r>
        <w:rPr>
          <w:b/>
          <w:highlight w:val="red"/>
          <w:lang w:val="en-US"/>
        </w:rPr>
        <w:t>UNCHANGED TEXT OMITTED</w:t>
      </w:r>
    </w:p>
    <w:p w14:paraId="2D98C36C" w14:textId="77777777" w:rsidR="00897669" w:rsidRPr="00FD0425" w:rsidRDefault="00897669" w:rsidP="00897669">
      <w:pPr>
        <w:pStyle w:val="40"/>
        <w:rPr>
          <w:lang w:val="fr-FR"/>
        </w:rPr>
      </w:pPr>
      <w:bookmarkStart w:id="1" w:name="_Toc20955280"/>
      <w:bookmarkStart w:id="2" w:name="_Toc29991477"/>
      <w:bookmarkStart w:id="3" w:name="_Toc36555877"/>
      <w:bookmarkStart w:id="4" w:name="_Toc44497599"/>
      <w:bookmarkStart w:id="5" w:name="_Toc45107987"/>
      <w:bookmarkStart w:id="6" w:name="_Toc45901607"/>
      <w:bookmarkStart w:id="7" w:name="_Toc51850686"/>
      <w:bookmarkStart w:id="8" w:name="_Toc56693689"/>
      <w:bookmarkStart w:id="9" w:name="_Toc64447232"/>
      <w:bookmarkStart w:id="10" w:name="_Toc66286726"/>
      <w:bookmarkStart w:id="11" w:name="_Toc74151421"/>
      <w:bookmarkStart w:id="12" w:name="_Toc88653894"/>
      <w:r w:rsidRPr="00FD0425">
        <w:rPr>
          <w:lang w:val="fr-FR"/>
        </w:rPr>
        <w:t>9.2.2.11</w:t>
      </w:r>
      <w:r w:rsidRPr="00FD0425">
        <w:rPr>
          <w:lang w:val="fr-FR"/>
        </w:rPr>
        <w:tab/>
        <w:t>Served Cell Information NR</w:t>
      </w:r>
      <w:bookmarkEnd w:id="1"/>
      <w:bookmarkEnd w:id="2"/>
      <w:bookmarkEnd w:id="3"/>
      <w:bookmarkEnd w:id="4"/>
      <w:bookmarkEnd w:id="5"/>
      <w:bookmarkEnd w:id="6"/>
      <w:bookmarkEnd w:id="7"/>
      <w:bookmarkEnd w:id="8"/>
      <w:bookmarkEnd w:id="9"/>
      <w:bookmarkEnd w:id="10"/>
      <w:bookmarkEnd w:id="11"/>
      <w:bookmarkEnd w:id="12"/>
    </w:p>
    <w:p w14:paraId="588DD26F" w14:textId="77777777" w:rsidR="00897669" w:rsidRPr="00FD0425" w:rsidRDefault="00897669" w:rsidP="00897669">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p w14:paraId="1F4233FD" w14:textId="77777777" w:rsidR="00897669" w:rsidRPr="00FD0425" w:rsidRDefault="00897669" w:rsidP="00897669">
      <w:pPr>
        <w:pStyle w:val="40"/>
      </w:pPr>
      <w:bookmarkStart w:id="13" w:name="_Toc20955329"/>
      <w:bookmarkStart w:id="14" w:name="_Toc29991532"/>
      <w:bookmarkStart w:id="15" w:name="_Toc36555933"/>
      <w:bookmarkStart w:id="16" w:name="_Toc44497678"/>
      <w:bookmarkStart w:id="17" w:name="_Toc45108065"/>
      <w:bookmarkStart w:id="18" w:name="_Toc45901685"/>
      <w:bookmarkStart w:id="19" w:name="_Toc51850766"/>
      <w:bookmarkStart w:id="20" w:name="_Toc56693770"/>
      <w:bookmarkStart w:id="21" w:name="_Toc64447314"/>
      <w:bookmarkStart w:id="22" w:name="_Toc66286808"/>
      <w:bookmarkStart w:id="23" w:name="_Toc74151503"/>
      <w:bookmarkStart w:id="24" w:name="_Toc88653976"/>
      <w:r w:rsidRPr="00FD0425">
        <w:t>9.2.3.20</w:t>
      </w:r>
      <w:r w:rsidRPr="00FD0425">
        <w:tab/>
        <w:t>TAI Support List</w:t>
      </w:r>
      <w:bookmarkEnd w:id="13"/>
      <w:bookmarkEnd w:id="14"/>
      <w:bookmarkEnd w:id="15"/>
      <w:bookmarkEnd w:id="16"/>
      <w:bookmarkEnd w:id="17"/>
      <w:bookmarkEnd w:id="18"/>
      <w:bookmarkEnd w:id="19"/>
      <w:bookmarkEnd w:id="20"/>
      <w:bookmarkEnd w:id="21"/>
      <w:bookmarkEnd w:id="22"/>
      <w:bookmarkEnd w:id="23"/>
      <w:bookmarkEnd w:id="24"/>
    </w:p>
    <w:p w14:paraId="49D12E47" w14:textId="77777777" w:rsidR="00897669" w:rsidRPr="00FD0425" w:rsidRDefault="00897669" w:rsidP="00897669">
      <w:r w:rsidRPr="00FD0425">
        <w:t xml:space="preserve">This IE indicates the list of TAIs supported by NG-RAN node and associated characteristics </w:t>
      </w:r>
      <w:proofErr w:type="gramStart"/>
      <w:r w:rsidRPr="00FD0425">
        <w:t>e.g.</w:t>
      </w:r>
      <w:proofErr w:type="gramEnd"/>
      <w:r w:rsidRPr="00FD0425">
        <w:t xml:space="preserve"> supported slices.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993"/>
        <w:gridCol w:w="1275"/>
        <w:gridCol w:w="1843"/>
        <w:gridCol w:w="1756"/>
        <w:gridCol w:w="1037"/>
        <w:gridCol w:w="1144"/>
      </w:tblGrid>
      <w:tr w:rsidR="00897669" w:rsidRPr="00FD0425" w14:paraId="11A2EBD5" w14:textId="77777777" w:rsidTr="00897669">
        <w:tc>
          <w:tcPr>
            <w:tcW w:w="1809" w:type="dxa"/>
          </w:tcPr>
          <w:p w14:paraId="78E92A90" w14:textId="77777777" w:rsidR="00897669" w:rsidRPr="00FD0425" w:rsidRDefault="00897669" w:rsidP="00EC6CDA">
            <w:pPr>
              <w:pStyle w:val="TAH"/>
            </w:pPr>
            <w:r w:rsidRPr="00FD0425">
              <w:lastRenderedPageBreak/>
              <w:t>IE/Group Name</w:t>
            </w:r>
          </w:p>
        </w:tc>
        <w:tc>
          <w:tcPr>
            <w:tcW w:w="993" w:type="dxa"/>
          </w:tcPr>
          <w:p w14:paraId="2412CF2D" w14:textId="77777777" w:rsidR="00897669" w:rsidRPr="00FD0425" w:rsidRDefault="00897669" w:rsidP="00EC6CDA">
            <w:pPr>
              <w:pStyle w:val="TAH"/>
            </w:pPr>
            <w:r w:rsidRPr="00FD0425">
              <w:t>Presence</w:t>
            </w:r>
          </w:p>
        </w:tc>
        <w:tc>
          <w:tcPr>
            <w:tcW w:w="1275" w:type="dxa"/>
          </w:tcPr>
          <w:p w14:paraId="00A2A461" w14:textId="77777777" w:rsidR="00897669" w:rsidRPr="00FD0425" w:rsidRDefault="00897669" w:rsidP="00EC6CDA">
            <w:pPr>
              <w:pStyle w:val="TAH"/>
            </w:pPr>
            <w:r w:rsidRPr="00FD0425">
              <w:t>Range</w:t>
            </w:r>
          </w:p>
        </w:tc>
        <w:tc>
          <w:tcPr>
            <w:tcW w:w="1843" w:type="dxa"/>
          </w:tcPr>
          <w:p w14:paraId="7A88C519" w14:textId="77777777" w:rsidR="00897669" w:rsidRPr="00FD0425" w:rsidRDefault="00897669" w:rsidP="00EC6CDA">
            <w:pPr>
              <w:pStyle w:val="TAH"/>
            </w:pPr>
            <w:r w:rsidRPr="00FD0425">
              <w:t>IE type and reference</w:t>
            </w:r>
          </w:p>
        </w:tc>
        <w:tc>
          <w:tcPr>
            <w:tcW w:w="1756" w:type="dxa"/>
          </w:tcPr>
          <w:p w14:paraId="6BFE4232" w14:textId="77777777" w:rsidR="00897669" w:rsidRPr="00FD0425" w:rsidRDefault="00897669" w:rsidP="00EC6CDA">
            <w:pPr>
              <w:pStyle w:val="TAH"/>
            </w:pPr>
            <w:r w:rsidRPr="00FD0425">
              <w:t>Semantics description</w:t>
            </w:r>
          </w:p>
        </w:tc>
        <w:tc>
          <w:tcPr>
            <w:tcW w:w="1037" w:type="dxa"/>
          </w:tcPr>
          <w:p w14:paraId="143E761F" w14:textId="77777777" w:rsidR="00897669" w:rsidRPr="00FD0425" w:rsidRDefault="00897669" w:rsidP="00EC6CDA">
            <w:pPr>
              <w:pStyle w:val="TAH"/>
            </w:pPr>
            <w:r>
              <w:t>Criticality</w:t>
            </w:r>
          </w:p>
        </w:tc>
        <w:tc>
          <w:tcPr>
            <w:tcW w:w="1144" w:type="dxa"/>
          </w:tcPr>
          <w:p w14:paraId="3B4643C7" w14:textId="77777777" w:rsidR="00897669" w:rsidRPr="00FD0425" w:rsidRDefault="00897669" w:rsidP="00EC6CDA">
            <w:pPr>
              <w:pStyle w:val="TAH"/>
            </w:pPr>
            <w:r>
              <w:t>Assigned Criticality</w:t>
            </w:r>
          </w:p>
        </w:tc>
      </w:tr>
      <w:tr w:rsidR="00897669" w:rsidRPr="00FD0425" w14:paraId="2C2B41AF" w14:textId="77777777" w:rsidTr="00897669">
        <w:tc>
          <w:tcPr>
            <w:tcW w:w="1809" w:type="dxa"/>
          </w:tcPr>
          <w:p w14:paraId="323E093F" w14:textId="77777777" w:rsidR="00897669" w:rsidRPr="00FD0425" w:rsidRDefault="00897669" w:rsidP="00EC6CDA">
            <w:pPr>
              <w:pStyle w:val="TAL"/>
              <w:rPr>
                <w:lang w:eastAsia="ja-JP"/>
              </w:rPr>
            </w:pPr>
            <w:r w:rsidRPr="00FD0425">
              <w:rPr>
                <w:b/>
              </w:rPr>
              <w:t>TAI Support Item</w:t>
            </w:r>
          </w:p>
        </w:tc>
        <w:tc>
          <w:tcPr>
            <w:tcW w:w="993" w:type="dxa"/>
          </w:tcPr>
          <w:p w14:paraId="10F57893" w14:textId="77777777" w:rsidR="00897669" w:rsidRPr="00FD0425" w:rsidRDefault="00897669" w:rsidP="00EC6CDA">
            <w:pPr>
              <w:pStyle w:val="TAC"/>
              <w:rPr>
                <w:lang w:eastAsia="ja-JP"/>
              </w:rPr>
            </w:pPr>
          </w:p>
        </w:tc>
        <w:tc>
          <w:tcPr>
            <w:tcW w:w="1275" w:type="dxa"/>
          </w:tcPr>
          <w:p w14:paraId="341F6C34" w14:textId="77777777" w:rsidR="00897669" w:rsidRPr="00FD0425" w:rsidRDefault="00897669" w:rsidP="00EC6CDA">
            <w:pPr>
              <w:pStyle w:val="TAL"/>
              <w:rPr>
                <w:lang w:eastAsia="ja-JP"/>
              </w:rPr>
            </w:pPr>
            <w:r w:rsidRPr="00FD0425">
              <w:rPr>
                <w:bCs/>
                <w:i/>
                <w:szCs w:val="18"/>
              </w:rPr>
              <w:t>1..&lt;maxnoofsupportedTACs&gt;</w:t>
            </w:r>
          </w:p>
        </w:tc>
        <w:tc>
          <w:tcPr>
            <w:tcW w:w="1843" w:type="dxa"/>
          </w:tcPr>
          <w:p w14:paraId="3486E7B3" w14:textId="77777777" w:rsidR="00897669" w:rsidRPr="00FD0425" w:rsidRDefault="00897669" w:rsidP="00EC6CDA">
            <w:pPr>
              <w:pStyle w:val="TAL"/>
              <w:rPr>
                <w:lang w:eastAsia="ja-JP"/>
              </w:rPr>
            </w:pPr>
          </w:p>
        </w:tc>
        <w:tc>
          <w:tcPr>
            <w:tcW w:w="1756" w:type="dxa"/>
          </w:tcPr>
          <w:p w14:paraId="36738B94" w14:textId="77777777" w:rsidR="00897669" w:rsidRPr="00FD0425" w:rsidRDefault="00897669" w:rsidP="00EC6CDA">
            <w:pPr>
              <w:pStyle w:val="TAL"/>
            </w:pPr>
          </w:p>
        </w:tc>
        <w:tc>
          <w:tcPr>
            <w:tcW w:w="1037" w:type="dxa"/>
          </w:tcPr>
          <w:p w14:paraId="09BE8689" w14:textId="77777777" w:rsidR="00897669" w:rsidRPr="00FD0425" w:rsidRDefault="00897669" w:rsidP="00EC6CDA">
            <w:pPr>
              <w:pStyle w:val="TAC"/>
            </w:pPr>
            <w:r w:rsidRPr="008D6A7F">
              <w:rPr>
                <w:lang w:eastAsia="ja-JP"/>
              </w:rPr>
              <w:t>–</w:t>
            </w:r>
          </w:p>
        </w:tc>
        <w:tc>
          <w:tcPr>
            <w:tcW w:w="1144" w:type="dxa"/>
          </w:tcPr>
          <w:p w14:paraId="6D3BDA1B" w14:textId="77777777" w:rsidR="00897669" w:rsidRPr="00FD0425" w:rsidRDefault="00897669" w:rsidP="00EC6CDA">
            <w:pPr>
              <w:pStyle w:val="TAC"/>
            </w:pPr>
          </w:p>
        </w:tc>
      </w:tr>
      <w:tr w:rsidR="00897669" w:rsidRPr="00FD0425" w14:paraId="47624868" w14:textId="77777777" w:rsidTr="00897669">
        <w:tc>
          <w:tcPr>
            <w:tcW w:w="1809" w:type="dxa"/>
          </w:tcPr>
          <w:p w14:paraId="1283A46E" w14:textId="77777777" w:rsidR="00897669" w:rsidRPr="00FD0425" w:rsidRDefault="00897669" w:rsidP="00EC6CDA">
            <w:pPr>
              <w:pStyle w:val="TAL"/>
              <w:ind w:left="113"/>
              <w:rPr>
                <w:b/>
              </w:rPr>
            </w:pPr>
            <w:r w:rsidRPr="00FD0425">
              <w:rPr>
                <w:rFonts w:eastAsia="Batang"/>
              </w:rPr>
              <w:t>&gt;TAC</w:t>
            </w:r>
          </w:p>
        </w:tc>
        <w:tc>
          <w:tcPr>
            <w:tcW w:w="993" w:type="dxa"/>
          </w:tcPr>
          <w:p w14:paraId="5F47B8DF" w14:textId="77777777" w:rsidR="00897669" w:rsidRPr="00FD0425" w:rsidRDefault="00897669" w:rsidP="00EC6CDA">
            <w:pPr>
              <w:pStyle w:val="TAC"/>
              <w:rPr>
                <w:lang w:eastAsia="ja-JP"/>
              </w:rPr>
            </w:pPr>
            <w:r w:rsidRPr="00FD0425">
              <w:rPr>
                <w:lang w:eastAsia="ja-JP"/>
              </w:rPr>
              <w:t>M</w:t>
            </w:r>
          </w:p>
        </w:tc>
        <w:tc>
          <w:tcPr>
            <w:tcW w:w="1275" w:type="dxa"/>
          </w:tcPr>
          <w:p w14:paraId="5D8C2398" w14:textId="77777777" w:rsidR="00897669" w:rsidRPr="00FD0425" w:rsidRDefault="00897669" w:rsidP="00EC6CDA">
            <w:pPr>
              <w:pStyle w:val="TAL"/>
              <w:rPr>
                <w:bCs/>
                <w:i/>
                <w:szCs w:val="18"/>
              </w:rPr>
            </w:pPr>
          </w:p>
        </w:tc>
        <w:tc>
          <w:tcPr>
            <w:tcW w:w="1843" w:type="dxa"/>
          </w:tcPr>
          <w:p w14:paraId="643E5D3A" w14:textId="77777777" w:rsidR="00897669" w:rsidRPr="00FD0425" w:rsidRDefault="00897669" w:rsidP="00EC6CDA">
            <w:pPr>
              <w:pStyle w:val="TAL"/>
              <w:rPr>
                <w:lang w:eastAsia="ja-JP"/>
              </w:rPr>
            </w:pPr>
            <w:r w:rsidRPr="00FD0425">
              <w:rPr>
                <w:lang w:eastAsia="ja-JP"/>
              </w:rPr>
              <w:t>9.2.2.5</w:t>
            </w:r>
          </w:p>
        </w:tc>
        <w:tc>
          <w:tcPr>
            <w:tcW w:w="1756" w:type="dxa"/>
          </w:tcPr>
          <w:p w14:paraId="478B6033" w14:textId="77777777" w:rsidR="00897669" w:rsidRPr="00FD0425" w:rsidRDefault="00897669" w:rsidP="00EC6CDA">
            <w:pPr>
              <w:pStyle w:val="TAL"/>
            </w:pPr>
            <w:r w:rsidRPr="00FD0425">
              <w:t>Broadcast TAC</w:t>
            </w:r>
          </w:p>
        </w:tc>
        <w:tc>
          <w:tcPr>
            <w:tcW w:w="1037" w:type="dxa"/>
          </w:tcPr>
          <w:p w14:paraId="48F64E1B" w14:textId="77777777" w:rsidR="00897669" w:rsidRPr="00FD0425" w:rsidRDefault="00897669" w:rsidP="00EC6CDA">
            <w:pPr>
              <w:pStyle w:val="TAC"/>
            </w:pPr>
            <w:r w:rsidRPr="008D6A7F">
              <w:rPr>
                <w:lang w:eastAsia="ja-JP"/>
              </w:rPr>
              <w:t>–</w:t>
            </w:r>
          </w:p>
        </w:tc>
        <w:tc>
          <w:tcPr>
            <w:tcW w:w="1144" w:type="dxa"/>
          </w:tcPr>
          <w:p w14:paraId="2C1F49E3" w14:textId="77777777" w:rsidR="00897669" w:rsidRPr="00FD0425" w:rsidRDefault="00897669" w:rsidP="00EC6CDA">
            <w:pPr>
              <w:pStyle w:val="TAC"/>
            </w:pPr>
          </w:p>
        </w:tc>
      </w:tr>
      <w:tr w:rsidR="00897669" w:rsidRPr="00FD0425" w14:paraId="2E79EEA2" w14:textId="77777777" w:rsidTr="00897669">
        <w:tc>
          <w:tcPr>
            <w:tcW w:w="1809" w:type="dxa"/>
          </w:tcPr>
          <w:p w14:paraId="20808770" w14:textId="77777777" w:rsidR="00897669" w:rsidRPr="00FD0425" w:rsidRDefault="00897669" w:rsidP="00EC6CDA">
            <w:pPr>
              <w:pStyle w:val="TAL"/>
              <w:ind w:left="113"/>
              <w:rPr>
                <w:b/>
              </w:rPr>
            </w:pPr>
            <w:r w:rsidRPr="00FD0425">
              <w:rPr>
                <w:rFonts w:eastAsia="Batang"/>
                <w:b/>
              </w:rPr>
              <w:t>&gt;Broadcast PLMNs</w:t>
            </w:r>
          </w:p>
        </w:tc>
        <w:tc>
          <w:tcPr>
            <w:tcW w:w="993" w:type="dxa"/>
          </w:tcPr>
          <w:p w14:paraId="7DD89C5D" w14:textId="77777777" w:rsidR="00897669" w:rsidRPr="00FD0425" w:rsidRDefault="00897669" w:rsidP="00EC6CDA">
            <w:pPr>
              <w:pStyle w:val="TAC"/>
              <w:rPr>
                <w:lang w:eastAsia="ja-JP"/>
              </w:rPr>
            </w:pPr>
          </w:p>
        </w:tc>
        <w:tc>
          <w:tcPr>
            <w:tcW w:w="1275" w:type="dxa"/>
          </w:tcPr>
          <w:p w14:paraId="79F3A354" w14:textId="77777777" w:rsidR="00897669" w:rsidRPr="00FD0425" w:rsidRDefault="00897669" w:rsidP="00EC6CDA">
            <w:pPr>
              <w:pStyle w:val="TAL"/>
              <w:rPr>
                <w:bCs/>
                <w:i/>
                <w:szCs w:val="18"/>
              </w:rPr>
            </w:pPr>
            <w:r w:rsidRPr="00FD0425">
              <w:rPr>
                <w:i/>
              </w:rPr>
              <w:t>1..&lt;maxnoofsupportedPLMNs&gt;</w:t>
            </w:r>
          </w:p>
        </w:tc>
        <w:tc>
          <w:tcPr>
            <w:tcW w:w="1843" w:type="dxa"/>
          </w:tcPr>
          <w:p w14:paraId="12CDBDFC" w14:textId="77777777" w:rsidR="00897669" w:rsidRPr="00FD0425" w:rsidRDefault="00897669" w:rsidP="00EC6CDA">
            <w:pPr>
              <w:pStyle w:val="TAL"/>
              <w:rPr>
                <w:lang w:eastAsia="ja-JP"/>
              </w:rPr>
            </w:pPr>
          </w:p>
        </w:tc>
        <w:tc>
          <w:tcPr>
            <w:tcW w:w="1756" w:type="dxa"/>
          </w:tcPr>
          <w:p w14:paraId="79FE38BF" w14:textId="77777777" w:rsidR="00897669" w:rsidRPr="00FD0425" w:rsidRDefault="00897669" w:rsidP="00EC6CDA">
            <w:pPr>
              <w:pStyle w:val="TAL"/>
            </w:pPr>
          </w:p>
        </w:tc>
        <w:tc>
          <w:tcPr>
            <w:tcW w:w="1037" w:type="dxa"/>
          </w:tcPr>
          <w:p w14:paraId="28D3ED2D" w14:textId="77777777" w:rsidR="00897669" w:rsidRPr="00FD0425" w:rsidRDefault="00897669" w:rsidP="00EC6CDA">
            <w:pPr>
              <w:pStyle w:val="TAC"/>
            </w:pPr>
            <w:r w:rsidRPr="008D6A7F">
              <w:rPr>
                <w:lang w:eastAsia="ja-JP"/>
              </w:rPr>
              <w:t>–</w:t>
            </w:r>
          </w:p>
        </w:tc>
        <w:tc>
          <w:tcPr>
            <w:tcW w:w="1144" w:type="dxa"/>
          </w:tcPr>
          <w:p w14:paraId="653E9F80" w14:textId="77777777" w:rsidR="00897669" w:rsidRPr="00FD0425" w:rsidRDefault="00897669" w:rsidP="00EC6CDA">
            <w:pPr>
              <w:pStyle w:val="TAC"/>
            </w:pPr>
          </w:p>
        </w:tc>
      </w:tr>
      <w:tr w:rsidR="00897669" w:rsidRPr="00FD0425" w14:paraId="7CD15136" w14:textId="77777777" w:rsidTr="00897669">
        <w:tc>
          <w:tcPr>
            <w:tcW w:w="1809" w:type="dxa"/>
          </w:tcPr>
          <w:p w14:paraId="16C47D5E" w14:textId="77777777" w:rsidR="00897669" w:rsidRPr="00FD0425" w:rsidRDefault="00897669" w:rsidP="00EC6CDA">
            <w:pPr>
              <w:pStyle w:val="TAL"/>
              <w:ind w:left="227"/>
              <w:rPr>
                <w:b/>
              </w:rPr>
            </w:pPr>
            <w:r w:rsidRPr="00FD0425">
              <w:rPr>
                <w:rFonts w:eastAsia="Batang"/>
              </w:rPr>
              <w:t>&gt;&gt;PLMN Identity</w:t>
            </w:r>
          </w:p>
        </w:tc>
        <w:tc>
          <w:tcPr>
            <w:tcW w:w="993" w:type="dxa"/>
          </w:tcPr>
          <w:p w14:paraId="0B0A41B0" w14:textId="77777777" w:rsidR="00897669" w:rsidRPr="00FD0425" w:rsidRDefault="00897669" w:rsidP="00EC6CDA">
            <w:pPr>
              <w:pStyle w:val="TAC"/>
              <w:rPr>
                <w:lang w:eastAsia="ja-JP"/>
              </w:rPr>
            </w:pPr>
            <w:r w:rsidRPr="00FD0425">
              <w:rPr>
                <w:lang w:eastAsia="ja-JP"/>
              </w:rPr>
              <w:t>M</w:t>
            </w:r>
          </w:p>
        </w:tc>
        <w:tc>
          <w:tcPr>
            <w:tcW w:w="1275" w:type="dxa"/>
          </w:tcPr>
          <w:p w14:paraId="2386BBCE" w14:textId="77777777" w:rsidR="00897669" w:rsidRPr="00FD0425" w:rsidRDefault="00897669" w:rsidP="00EC6CDA">
            <w:pPr>
              <w:pStyle w:val="TAL"/>
              <w:rPr>
                <w:bCs/>
                <w:i/>
                <w:szCs w:val="18"/>
              </w:rPr>
            </w:pPr>
          </w:p>
        </w:tc>
        <w:tc>
          <w:tcPr>
            <w:tcW w:w="1843" w:type="dxa"/>
          </w:tcPr>
          <w:p w14:paraId="02DF9087" w14:textId="77777777" w:rsidR="00897669" w:rsidRPr="00FD0425" w:rsidRDefault="00897669" w:rsidP="00EC6CDA">
            <w:pPr>
              <w:pStyle w:val="TAL"/>
              <w:rPr>
                <w:lang w:eastAsia="ja-JP"/>
              </w:rPr>
            </w:pPr>
            <w:r w:rsidRPr="00FD0425">
              <w:t>9.2.2.4</w:t>
            </w:r>
          </w:p>
        </w:tc>
        <w:tc>
          <w:tcPr>
            <w:tcW w:w="1756" w:type="dxa"/>
          </w:tcPr>
          <w:p w14:paraId="55B8317B" w14:textId="77777777" w:rsidR="00897669" w:rsidRPr="00FD0425" w:rsidRDefault="00897669" w:rsidP="00EC6CDA">
            <w:pPr>
              <w:pStyle w:val="TAL"/>
            </w:pPr>
            <w:r w:rsidRPr="00FD0425">
              <w:t>Broadcast PLMN</w:t>
            </w:r>
          </w:p>
        </w:tc>
        <w:tc>
          <w:tcPr>
            <w:tcW w:w="1037" w:type="dxa"/>
          </w:tcPr>
          <w:p w14:paraId="164F1C7F" w14:textId="77777777" w:rsidR="00897669" w:rsidRPr="00FD0425" w:rsidRDefault="00897669" w:rsidP="00EC6CDA">
            <w:pPr>
              <w:pStyle w:val="TAC"/>
            </w:pPr>
            <w:r w:rsidRPr="008D6A7F">
              <w:rPr>
                <w:lang w:eastAsia="ja-JP"/>
              </w:rPr>
              <w:t>–</w:t>
            </w:r>
          </w:p>
        </w:tc>
        <w:tc>
          <w:tcPr>
            <w:tcW w:w="1144" w:type="dxa"/>
          </w:tcPr>
          <w:p w14:paraId="7404F253" w14:textId="77777777" w:rsidR="00897669" w:rsidRPr="00FD0425" w:rsidRDefault="00897669" w:rsidP="00EC6CDA">
            <w:pPr>
              <w:pStyle w:val="TAC"/>
            </w:pPr>
          </w:p>
        </w:tc>
      </w:tr>
      <w:tr w:rsidR="00897669" w:rsidRPr="00FD0425" w14:paraId="2DBF999A" w14:textId="77777777" w:rsidTr="00897669">
        <w:tc>
          <w:tcPr>
            <w:tcW w:w="1809" w:type="dxa"/>
          </w:tcPr>
          <w:p w14:paraId="05257696" w14:textId="77777777" w:rsidR="00897669" w:rsidRPr="00FD0425" w:rsidRDefault="00897669" w:rsidP="00EC6CDA">
            <w:pPr>
              <w:pStyle w:val="TAL"/>
              <w:ind w:left="227"/>
              <w:rPr>
                <w:b/>
              </w:rPr>
            </w:pPr>
            <w:r w:rsidRPr="00FD0425">
              <w:rPr>
                <w:rFonts w:eastAsia="Batang"/>
              </w:rPr>
              <w:t>&gt;&gt;TAI Slice Support List</w:t>
            </w:r>
          </w:p>
        </w:tc>
        <w:tc>
          <w:tcPr>
            <w:tcW w:w="993" w:type="dxa"/>
          </w:tcPr>
          <w:p w14:paraId="0943169D" w14:textId="77777777" w:rsidR="00897669" w:rsidRPr="00FD0425" w:rsidRDefault="00897669" w:rsidP="00EC6CDA">
            <w:pPr>
              <w:pStyle w:val="TAC"/>
              <w:rPr>
                <w:lang w:eastAsia="ja-JP"/>
              </w:rPr>
            </w:pPr>
            <w:r w:rsidRPr="00FD0425">
              <w:rPr>
                <w:lang w:eastAsia="ja-JP"/>
              </w:rPr>
              <w:t>M</w:t>
            </w:r>
          </w:p>
        </w:tc>
        <w:tc>
          <w:tcPr>
            <w:tcW w:w="1275" w:type="dxa"/>
          </w:tcPr>
          <w:p w14:paraId="6DC72866" w14:textId="77777777" w:rsidR="00897669" w:rsidRPr="00FD0425" w:rsidRDefault="00897669" w:rsidP="00EC6CDA">
            <w:pPr>
              <w:pStyle w:val="TAL"/>
              <w:rPr>
                <w:bCs/>
                <w:i/>
                <w:szCs w:val="18"/>
              </w:rPr>
            </w:pPr>
          </w:p>
        </w:tc>
        <w:tc>
          <w:tcPr>
            <w:tcW w:w="1843" w:type="dxa"/>
          </w:tcPr>
          <w:p w14:paraId="0C65C712" w14:textId="77777777" w:rsidR="00897669" w:rsidRPr="00FD0425" w:rsidRDefault="00897669" w:rsidP="00EC6CDA">
            <w:pPr>
              <w:pStyle w:val="TAL"/>
              <w:rPr>
                <w:lang w:eastAsia="ja-JP"/>
              </w:rPr>
            </w:pPr>
            <w:r w:rsidRPr="00FD0425">
              <w:t>Slice Support List</w:t>
            </w:r>
            <w:r w:rsidRPr="00FD0425">
              <w:br/>
              <w:t>9.2.3.22</w:t>
            </w:r>
          </w:p>
        </w:tc>
        <w:tc>
          <w:tcPr>
            <w:tcW w:w="1756" w:type="dxa"/>
          </w:tcPr>
          <w:p w14:paraId="3792B450" w14:textId="77777777" w:rsidR="00897669" w:rsidRPr="00FD0425" w:rsidRDefault="00897669" w:rsidP="00EC6CDA">
            <w:pPr>
              <w:pStyle w:val="TAL"/>
            </w:pPr>
            <w:r w:rsidRPr="00FD0425">
              <w:t xml:space="preserve">Supported S-NSSAIs </w:t>
            </w:r>
            <w:r w:rsidRPr="00A00B45">
              <w:t>per TAC, per PLMN or per SNPN</w:t>
            </w:r>
            <w:r>
              <w:t>.</w:t>
            </w:r>
          </w:p>
        </w:tc>
        <w:tc>
          <w:tcPr>
            <w:tcW w:w="1037" w:type="dxa"/>
          </w:tcPr>
          <w:p w14:paraId="121C3270" w14:textId="77777777" w:rsidR="00897669" w:rsidRPr="00FD0425" w:rsidRDefault="00897669" w:rsidP="00EC6CDA">
            <w:pPr>
              <w:pStyle w:val="TAC"/>
            </w:pPr>
            <w:r w:rsidRPr="008D6A7F">
              <w:rPr>
                <w:lang w:eastAsia="ja-JP"/>
              </w:rPr>
              <w:t>–</w:t>
            </w:r>
          </w:p>
        </w:tc>
        <w:tc>
          <w:tcPr>
            <w:tcW w:w="1144" w:type="dxa"/>
          </w:tcPr>
          <w:p w14:paraId="5EC7B034" w14:textId="77777777" w:rsidR="00897669" w:rsidRPr="00FD0425" w:rsidRDefault="00897669" w:rsidP="00EC6CDA">
            <w:pPr>
              <w:pStyle w:val="TAC"/>
            </w:pPr>
          </w:p>
        </w:tc>
      </w:tr>
      <w:tr w:rsidR="00897669" w:rsidRPr="00FD0425" w14:paraId="629E6EE3" w14:textId="77777777" w:rsidTr="00897669">
        <w:tc>
          <w:tcPr>
            <w:tcW w:w="1809" w:type="dxa"/>
          </w:tcPr>
          <w:p w14:paraId="2A747333" w14:textId="77777777" w:rsidR="00897669" w:rsidRPr="00FD0425" w:rsidRDefault="00897669" w:rsidP="00EC6CDA">
            <w:pPr>
              <w:pStyle w:val="TAL"/>
              <w:ind w:left="227"/>
              <w:rPr>
                <w:rFonts w:eastAsia="Batang"/>
              </w:rPr>
            </w:pPr>
            <w:r w:rsidRPr="00E1626E">
              <w:rPr>
                <w:rFonts w:eastAsia="Batang"/>
              </w:rPr>
              <w:t>&gt;&gt;NPN Support</w:t>
            </w:r>
          </w:p>
        </w:tc>
        <w:tc>
          <w:tcPr>
            <w:tcW w:w="993" w:type="dxa"/>
          </w:tcPr>
          <w:p w14:paraId="50744597" w14:textId="77777777" w:rsidR="00897669" w:rsidRPr="00FD0425" w:rsidRDefault="00897669" w:rsidP="00EC6CDA">
            <w:pPr>
              <w:pStyle w:val="TAC"/>
              <w:rPr>
                <w:lang w:eastAsia="ja-JP"/>
              </w:rPr>
            </w:pPr>
            <w:r w:rsidRPr="00E1626E">
              <w:rPr>
                <w:lang w:eastAsia="ja-JP"/>
              </w:rPr>
              <w:t>O</w:t>
            </w:r>
          </w:p>
        </w:tc>
        <w:tc>
          <w:tcPr>
            <w:tcW w:w="1275" w:type="dxa"/>
          </w:tcPr>
          <w:p w14:paraId="179E986F" w14:textId="77777777" w:rsidR="00897669" w:rsidRPr="00FD0425" w:rsidRDefault="00897669" w:rsidP="00EC6CDA">
            <w:pPr>
              <w:pStyle w:val="TAL"/>
              <w:rPr>
                <w:bCs/>
                <w:i/>
                <w:szCs w:val="18"/>
              </w:rPr>
            </w:pPr>
          </w:p>
        </w:tc>
        <w:tc>
          <w:tcPr>
            <w:tcW w:w="1843" w:type="dxa"/>
          </w:tcPr>
          <w:p w14:paraId="3A4AA75A" w14:textId="77777777" w:rsidR="00897669" w:rsidRPr="00FD0425" w:rsidRDefault="00897669" w:rsidP="00EC6CDA">
            <w:pPr>
              <w:pStyle w:val="TAL"/>
            </w:pPr>
            <w:r w:rsidRPr="00E1626E">
              <w:t>9.2.2.</w:t>
            </w:r>
            <w:r>
              <w:t>72</w:t>
            </w:r>
          </w:p>
        </w:tc>
        <w:tc>
          <w:tcPr>
            <w:tcW w:w="1756" w:type="dxa"/>
          </w:tcPr>
          <w:p w14:paraId="5D02F70B" w14:textId="77777777" w:rsidR="00897669" w:rsidRPr="00FD0425" w:rsidRDefault="00897669" w:rsidP="00EC6CDA">
            <w:pPr>
              <w:pStyle w:val="TAL"/>
            </w:pPr>
          </w:p>
        </w:tc>
        <w:tc>
          <w:tcPr>
            <w:tcW w:w="1037" w:type="dxa"/>
          </w:tcPr>
          <w:p w14:paraId="55CC488C" w14:textId="77777777" w:rsidR="00897669" w:rsidRPr="00FD0425" w:rsidRDefault="00897669" w:rsidP="00EC6CDA">
            <w:pPr>
              <w:pStyle w:val="TAC"/>
            </w:pPr>
            <w:r w:rsidRPr="00E1626E">
              <w:t>YES</w:t>
            </w:r>
          </w:p>
        </w:tc>
        <w:tc>
          <w:tcPr>
            <w:tcW w:w="1144" w:type="dxa"/>
          </w:tcPr>
          <w:p w14:paraId="1907FDC0" w14:textId="77777777" w:rsidR="00897669" w:rsidRPr="00FD0425" w:rsidRDefault="00897669" w:rsidP="00EC6CDA">
            <w:pPr>
              <w:pStyle w:val="TAC"/>
            </w:pPr>
            <w:r w:rsidRPr="00E1626E">
              <w:t>reject</w:t>
            </w:r>
          </w:p>
        </w:tc>
      </w:tr>
      <w:tr w:rsidR="00897669" w:rsidRPr="00FD0425" w14:paraId="68D1B48B" w14:textId="77777777" w:rsidTr="00897669">
        <w:tc>
          <w:tcPr>
            <w:tcW w:w="1809" w:type="dxa"/>
          </w:tcPr>
          <w:p w14:paraId="7310E6E2" w14:textId="77777777" w:rsidR="00897669" w:rsidRPr="00E1626E" w:rsidRDefault="00897669" w:rsidP="00EC6CDA">
            <w:pPr>
              <w:pStyle w:val="TAL"/>
              <w:ind w:left="227"/>
              <w:rPr>
                <w:rFonts w:eastAsia="Batang"/>
              </w:rPr>
            </w:pPr>
            <w:r w:rsidRPr="008054E8">
              <w:rPr>
                <w:rFonts w:eastAsia="Batang"/>
              </w:rPr>
              <w:t>&gt;&gt;</w:t>
            </w:r>
            <w:r>
              <w:rPr>
                <w:rFonts w:eastAsia="Batang"/>
              </w:rPr>
              <w:t xml:space="preserve">Extended </w:t>
            </w:r>
            <w:r w:rsidRPr="008054E8">
              <w:rPr>
                <w:rFonts w:eastAsia="Batang"/>
              </w:rPr>
              <w:t>TAI Slice Support List</w:t>
            </w:r>
          </w:p>
        </w:tc>
        <w:tc>
          <w:tcPr>
            <w:tcW w:w="993" w:type="dxa"/>
          </w:tcPr>
          <w:p w14:paraId="6A7665EF" w14:textId="77777777" w:rsidR="00897669" w:rsidRPr="00E1626E" w:rsidRDefault="00897669" w:rsidP="00EC6CDA">
            <w:pPr>
              <w:pStyle w:val="TAC"/>
              <w:rPr>
                <w:lang w:eastAsia="ja-JP"/>
              </w:rPr>
            </w:pPr>
            <w:r>
              <w:rPr>
                <w:lang w:eastAsia="ja-JP"/>
              </w:rPr>
              <w:t>O</w:t>
            </w:r>
          </w:p>
        </w:tc>
        <w:tc>
          <w:tcPr>
            <w:tcW w:w="1275" w:type="dxa"/>
          </w:tcPr>
          <w:p w14:paraId="5B316926" w14:textId="77777777" w:rsidR="00897669" w:rsidRPr="00FD0425" w:rsidRDefault="00897669" w:rsidP="00EC6CDA">
            <w:pPr>
              <w:pStyle w:val="TAL"/>
              <w:rPr>
                <w:bCs/>
                <w:i/>
                <w:szCs w:val="18"/>
              </w:rPr>
            </w:pPr>
          </w:p>
        </w:tc>
        <w:tc>
          <w:tcPr>
            <w:tcW w:w="1843" w:type="dxa"/>
          </w:tcPr>
          <w:p w14:paraId="119BC327" w14:textId="77777777" w:rsidR="00897669" w:rsidRPr="00E1626E" w:rsidRDefault="00897669" w:rsidP="00EC6CDA">
            <w:pPr>
              <w:pStyle w:val="TAL"/>
            </w:pPr>
            <w:r>
              <w:t xml:space="preserve">Extended Slice </w:t>
            </w:r>
            <w:r w:rsidRPr="008054E8">
              <w:t>Support List</w:t>
            </w:r>
            <w:r w:rsidRPr="008054E8">
              <w:br/>
              <w:t>9.2.3.</w:t>
            </w:r>
            <w:r>
              <w:t>139</w:t>
            </w:r>
          </w:p>
        </w:tc>
        <w:tc>
          <w:tcPr>
            <w:tcW w:w="1756" w:type="dxa"/>
          </w:tcPr>
          <w:p w14:paraId="1F9A7BAC" w14:textId="77777777" w:rsidR="00897669" w:rsidRPr="00FD0425" w:rsidRDefault="00897669" w:rsidP="00EC6CDA">
            <w:pPr>
              <w:pStyle w:val="TAL"/>
            </w:pPr>
            <w:r>
              <w:t xml:space="preserve">Additional </w:t>
            </w:r>
            <w:r w:rsidRPr="008054E8">
              <w:t xml:space="preserve">Supported S-NSSAIs </w:t>
            </w:r>
            <w:r w:rsidRPr="00A00B45">
              <w:t>per TAC, per PLMN or per SNPN</w:t>
            </w:r>
            <w:r>
              <w:t>.</w:t>
            </w:r>
          </w:p>
        </w:tc>
        <w:tc>
          <w:tcPr>
            <w:tcW w:w="1037" w:type="dxa"/>
          </w:tcPr>
          <w:p w14:paraId="04873A6C" w14:textId="77777777" w:rsidR="00897669" w:rsidRPr="00B157A2" w:rsidRDefault="00897669" w:rsidP="00EC6CDA">
            <w:pPr>
              <w:pStyle w:val="TAC"/>
            </w:pPr>
            <w:r w:rsidRPr="009354E2">
              <w:t>YES</w:t>
            </w:r>
          </w:p>
        </w:tc>
        <w:tc>
          <w:tcPr>
            <w:tcW w:w="1144" w:type="dxa"/>
          </w:tcPr>
          <w:p w14:paraId="52D8F8E8" w14:textId="77777777" w:rsidR="00897669" w:rsidRPr="00B157A2" w:rsidRDefault="00897669" w:rsidP="00EC6CDA">
            <w:pPr>
              <w:pStyle w:val="TAC"/>
            </w:pPr>
            <w:r w:rsidRPr="009354E2">
              <w:t>reject</w:t>
            </w:r>
          </w:p>
        </w:tc>
      </w:tr>
      <w:tr w:rsidR="00897669" w:rsidRPr="00FD0425" w14:paraId="41325DC8" w14:textId="77777777" w:rsidTr="00897669">
        <w:tc>
          <w:tcPr>
            <w:tcW w:w="1809" w:type="dxa"/>
          </w:tcPr>
          <w:p w14:paraId="2195557F" w14:textId="59BAC7FC" w:rsidR="00897669" w:rsidRPr="008054E8" w:rsidRDefault="00897669" w:rsidP="00897669">
            <w:pPr>
              <w:pStyle w:val="TAL"/>
              <w:ind w:left="227"/>
              <w:rPr>
                <w:rFonts w:eastAsia="Batang"/>
              </w:rPr>
            </w:pPr>
            <w:ins w:id="25" w:author="DOCOMO" w:date="2022-04-19T09:47:00Z">
              <w:r w:rsidRPr="00D931A0">
                <w:rPr>
                  <w:rFonts w:eastAsia="Batang" w:cs="Arial"/>
                  <w:lang w:eastAsia="ja-JP"/>
                </w:rPr>
                <w:t>&gt;&gt;</w:t>
              </w:r>
            </w:ins>
            <w:ins w:id="26" w:author="DOCOMO" w:date="2022-04-18T20:43:00Z">
              <w:r>
                <w:rPr>
                  <w:rFonts w:eastAsia="Batang" w:cs="Arial"/>
                  <w:lang w:eastAsia="ja-JP"/>
                </w:rPr>
                <w:t xml:space="preserve">Supported </w:t>
              </w:r>
            </w:ins>
            <w:ins w:id="27" w:author="DOCOMO" w:date="2022-04-19T09:35:00Z">
              <w:r>
                <w:rPr>
                  <w:rFonts w:eastAsia="Batang" w:cs="Arial"/>
                  <w:lang w:eastAsia="ja-JP"/>
                </w:rPr>
                <w:t>NSAG</w:t>
              </w:r>
            </w:ins>
            <w:ins w:id="28" w:author="DOCOMO" w:date="2022-04-18T20:45:00Z">
              <w:r>
                <w:rPr>
                  <w:rFonts w:eastAsia="游明朝" w:cs="Arial"/>
                  <w:lang w:eastAsia="ja-JP"/>
                </w:rPr>
                <w:t xml:space="preserve"> List</w:t>
              </w:r>
            </w:ins>
          </w:p>
        </w:tc>
        <w:tc>
          <w:tcPr>
            <w:tcW w:w="993" w:type="dxa"/>
          </w:tcPr>
          <w:p w14:paraId="78FDA959" w14:textId="513BE057" w:rsidR="00897669" w:rsidRDefault="0079369C" w:rsidP="00897669">
            <w:pPr>
              <w:pStyle w:val="TAC"/>
              <w:rPr>
                <w:lang w:eastAsia="ja-JP"/>
              </w:rPr>
            </w:pPr>
            <w:ins w:id="29" w:author="DOCOMO" w:date="2022-04-19T11:11:00Z">
              <w:r>
                <w:rPr>
                  <w:lang w:eastAsia="ja-JP"/>
                </w:rPr>
                <w:t>O</w:t>
              </w:r>
            </w:ins>
          </w:p>
        </w:tc>
        <w:tc>
          <w:tcPr>
            <w:tcW w:w="1275" w:type="dxa"/>
          </w:tcPr>
          <w:p w14:paraId="3656AEB9" w14:textId="50424BEC" w:rsidR="00897669" w:rsidRPr="00FD0425" w:rsidRDefault="00897669" w:rsidP="00897669">
            <w:pPr>
              <w:pStyle w:val="TAL"/>
              <w:rPr>
                <w:bCs/>
                <w:i/>
                <w:szCs w:val="18"/>
              </w:rPr>
            </w:pPr>
          </w:p>
        </w:tc>
        <w:tc>
          <w:tcPr>
            <w:tcW w:w="1843" w:type="dxa"/>
          </w:tcPr>
          <w:p w14:paraId="21DB5E57" w14:textId="77777777" w:rsidR="00897669" w:rsidRDefault="0079369C" w:rsidP="00897669">
            <w:pPr>
              <w:pStyle w:val="TAL"/>
              <w:rPr>
                <w:rFonts w:eastAsia="游明朝" w:cs="Arial"/>
                <w:lang w:eastAsia="ja-JP"/>
              </w:rPr>
            </w:pPr>
            <w:ins w:id="30" w:author="DOCOMO" w:date="2022-04-18T20:43:00Z">
              <w:r>
                <w:rPr>
                  <w:rFonts w:eastAsia="Batang" w:cs="Arial"/>
                  <w:lang w:eastAsia="ja-JP"/>
                </w:rPr>
                <w:t xml:space="preserve">Supported </w:t>
              </w:r>
            </w:ins>
            <w:ins w:id="31" w:author="DOCOMO" w:date="2022-04-19T09:35:00Z">
              <w:r>
                <w:rPr>
                  <w:rFonts w:eastAsia="Batang" w:cs="Arial"/>
                  <w:lang w:eastAsia="ja-JP"/>
                </w:rPr>
                <w:t>NSAG</w:t>
              </w:r>
            </w:ins>
            <w:ins w:id="32" w:author="DOCOMO" w:date="2022-04-18T20:45:00Z">
              <w:r>
                <w:rPr>
                  <w:rFonts w:eastAsia="游明朝" w:cs="Arial"/>
                  <w:lang w:eastAsia="ja-JP"/>
                </w:rPr>
                <w:t xml:space="preserve"> List</w:t>
              </w:r>
            </w:ins>
          </w:p>
          <w:p w14:paraId="3679BE8F" w14:textId="4EE8DF36" w:rsidR="0079369C" w:rsidRDefault="0079369C" w:rsidP="00897669">
            <w:pPr>
              <w:pStyle w:val="TAL"/>
            </w:pPr>
            <w:ins w:id="33" w:author="DOCOMO" w:date="2022-04-18T20:59:00Z">
              <w:r w:rsidRPr="001D2E49">
                <w:t>9.</w:t>
              </w:r>
            </w:ins>
            <w:ins w:id="34" w:author="DOCOMO" w:date="2022-04-19T10:46:00Z">
              <w:r>
                <w:t>2</w:t>
              </w:r>
            </w:ins>
            <w:ins w:id="35" w:author="DOCOMO" w:date="2022-04-18T20:59:00Z">
              <w:r w:rsidRPr="001D2E49">
                <w:t>.</w:t>
              </w:r>
            </w:ins>
            <w:ins w:id="36" w:author="DOCOMO" w:date="2022-04-19T10:46:00Z">
              <w:r>
                <w:t>3</w:t>
              </w:r>
            </w:ins>
            <w:ins w:id="37" w:author="DOCOMO" w:date="2022-04-18T20:59:00Z">
              <w:r w:rsidRPr="001D2E49">
                <w:t>.</w:t>
              </w:r>
            </w:ins>
            <w:ins w:id="38" w:author="DOCOMO" w:date="2022-04-19T10:46:00Z">
              <w:r>
                <w:t>xxx</w:t>
              </w:r>
            </w:ins>
          </w:p>
        </w:tc>
        <w:tc>
          <w:tcPr>
            <w:tcW w:w="1756" w:type="dxa"/>
          </w:tcPr>
          <w:p w14:paraId="77903522" w14:textId="20E15685" w:rsidR="00897669" w:rsidRDefault="0079369C" w:rsidP="00897669">
            <w:pPr>
              <w:pStyle w:val="TAL"/>
            </w:pPr>
            <w:ins w:id="39" w:author="DOCOMO" w:date="2022-04-19T11:16:00Z">
              <w:r w:rsidRPr="00FD0425">
                <w:t xml:space="preserve">Supported </w:t>
              </w:r>
              <w:r>
                <w:t>NSAG List</w:t>
              </w:r>
              <w:r w:rsidRPr="00FD0425">
                <w:t xml:space="preserve"> </w:t>
              </w:r>
              <w:r w:rsidRPr="00A00B45">
                <w:t>per TAC, per PLMN or per SNPN</w:t>
              </w:r>
              <w:r>
                <w:t>.</w:t>
              </w:r>
            </w:ins>
          </w:p>
        </w:tc>
        <w:tc>
          <w:tcPr>
            <w:tcW w:w="1037" w:type="dxa"/>
          </w:tcPr>
          <w:p w14:paraId="72535A9A" w14:textId="7FDA8202" w:rsidR="00897669" w:rsidRPr="009354E2" w:rsidRDefault="0079369C" w:rsidP="00897669">
            <w:pPr>
              <w:pStyle w:val="TAC"/>
            </w:pPr>
            <w:ins w:id="40" w:author="DOCOMO" w:date="2022-04-19T11:17:00Z">
              <w:r w:rsidRPr="009354E2">
                <w:t>YES</w:t>
              </w:r>
            </w:ins>
          </w:p>
        </w:tc>
        <w:tc>
          <w:tcPr>
            <w:tcW w:w="1144" w:type="dxa"/>
          </w:tcPr>
          <w:p w14:paraId="02C7AC87" w14:textId="1C3A91E1" w:rsidR="00897669" w:rsidRPr="009354E2" w:rsidRDefault="0079369C" w:rsidP="00897669">
            <w:pPr>
              <w:pStyle w:val="TAC"/>
            </w:pPr>
            <w:ins w:id="41" w:author="DOCOMO" w:date="2022-04-19T11:17:00Z">
              <w:r>
                <w:rPr>
                  <w:lang w:eastAsia="ja-JP"/>
                </w:rPr>
                <w:t>ignore</w:t>
              </w:r>
            </w:ins>
          </w:p>
        </w:tc>
      </w:tr>
    </w:tbl>
    <w:p w14:paraId="500837A6" w14:textId="77777777" w:rsidR="00897669" w:rsidRPr="00FD0425" w:rsidRDefault="00897669" w:rsidP="0089766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7669" w:rsidRPr="00FD0425" w14:paraId="43FECC42" w14:textId="77777777" w:rsidTr="00EC6CDA">
        <w:tc>
          <w:tcPr>
            <w:tcW w:w="3686" w:type="dxa"/>
          </w:tcPr>
          <w:p w14:paraId="664BBE82" w14:textId="77777777" w:rsidR="00897669" w:rsidRPr="00FD0425" w:rsidRDefault="00897669" w:rsidP="00EC6CDA">
            <w:pPr>
              <w:pStyle w:val="TAH"/>
              <w:rPr>
                <w:lang w:eastAsia="ja-JP"/>
              </w:rPr>
            </w:pPr>
            <w:r w:rsidRPr="00FD0425">
              <w:rPr>
                <w:lang w:eastAsia="ja-JP"/>
              </w:rPr>
              <w:t>Range bound</w:t>
            </w:r>
          </w:p>
        </w:tc>
        <w:tc>
          <w:tcPr>
            <w:tcW w:w="5670" w:type="dxa"/>
          </w:tcPr>
          <w:p w14:paraId="02D86DF4" w14:textId="77777777" w:rsidR="00897669" w:rsidRPr="00FD0425" w:rsidRDefault="00897669" w:rsidP="00EC6CDA">
            <w:pPr>
              <w:pStyle w:val="TAH"/>
              <w:rPr>
                <w:lang w:eastAsia="ja-JP"/>
              </w:rPr>
            </w:pPr>
            <w:r w:rsidRPr="00FD0425">
              <w:rPr>
                <w:lang w:eastAsia="ja-JP"/>
              </w:rPr>
              <w:t>Explanation</w:t>
            </w:r>
          </w:p>
        </w:tc>
      </w:tr>
      <w:tr w:rsidR="00897669" w:rsidRPr="00FD0425" w14:paraId="0C00F7DD" w14:textId="77777777" w:rsidTr="00EC6CDA">
        <w:tc>
          <w:tcPr>
            <w:tcW w:w="3686" w:type="dxa"/>
          </w:tcPr>
          <w:p w14:paraId="20EED6AC" w14:textId="77777777" w:rsidR="00897669" w:rsidRPr="00FD0425" w:rsidRDefault="00897669" w:rsidP="00EC6CDA">
            <w:pPr>
              <w:pStyle w:val="TAL"/>
              <w:rPr>
                <w:lang w:eastAsia="ja-JP"/>
              </w:rPr>
            </w:pPr>
            <w:r w:rsidRPr="00FD0425">
              <w:rPr>
                <w:lang w:eastAsia="ja-JP"/>
              </w:rPr>
              <w:t>maxnoofsupportedTACs</w:t>
            </w:r>
          </w:p>
        </w:tc>
        <w:tc>
          <w:tcPr>
            <w:tcW w:w="5670" w:type="dxa"/>
          </w:tcPr>
          <w:p w14:paraId="05AE5509" w14:textId="77777777" w:rsidR="00897669" w:rsidRPr="00FD0425" w:rsidRDefault="00897669" w:rsidP="00EC6CDA">
            <w:pPr>
              <w:pStyle w:val="TAL"/>
              <w:rPr>
                <w:lang w:eastAsia="ja-JP"/>
              </w:rPr>
            </w:pPr>
            <w:r w:rsidRPr="00FD0425">
              <w:rPr>
                <w:lang w:eastAsia="ja-JP"/>
              </w:rPr>
              <w:t>Maximum no. of TACs supported by an NG-RAN node. Value is 256.</w:t>
            </w:r>
          </w:p>
        </w:tc>
      </w:tr>
      <w:tr w:rsidR="00897669" w:rsidRPr="00FD0425" w14:paraId="719A63B4" w14:textId="77777777" w:rsidTr="00EC6CDA">
        <w:tc>
          <w:tcPr>
            <w:tcW w:w="3686" w:type="dxa"/>
          </w:tcPr>
          <w:p w14:paraId="1C31989A" w14:textId="77777777" w:rsidR="00897669" w:rsidRPr="00FD0425" w:rsidRDefault="00897669" w:rsidP="00EC6CDA">
            <w:pPr>
              <w:pStyle w:val="TAL"/>
              <w:rPr>
                <w:lang w:eastAsia="ja-JP"/>
              </w:rPr>
            </w:pPr>
            <w:r w:rsidRPr="00FD0425">
              <w:rPr>
                <w:lang w:eastAsia="ja-JP"/>
              </w:rPr>
              <w:t>maxnoofsupportedPLMNs</w:t>
            </w:r>
          </w:p>
        </w:tc>
        <w:tc>
          <w:tcPr>
            <w:tcW w:w="5670" w:type="dxa"/>
          </w:tcPr>
          <w:p w14:paraId="35B81214" w14:textId="77777777" w:rsidR="00897669" w:rsidRPr="00FD0425" w:rsidRDefault="00897669" w:rsidP="00EC6CDA">
            <w:pPr>
              <w:pStyle w:val="TAL"/>
              <w:rPr>
                <w:lang w:eastAsia="ja-JP"/>
              </w:rPr>
            </w:pPr>
            <w:r w:rsidRPr="00FD0425">
              <w:rPr>
                <w:lang w:eastAsia="ja-JP"/>
              </w:rPr>
              <w:t>Maximum no. of PLMNs supported by an NG-RAN node. Value is 12.</w:t>
            </w:r>
          </w:p>
        </w:tc>
      </w:tr>
    </w:tbl>
    <w:p w14:paraId="4AEFD372" w14:textId="77777777" w:rsidR="00897669" w:rsidRPr="00FD0425" w:rsidRDefault="00897669" w:rsidP="00897669"/>
    <w:p w14:paraId="3B5C7C2E" w14:textId="77777777" w:rsidR="007A4865" w:rsidRPr="00780C26" w:rsidRDefault="007A4865" w:rsidP="007A4865">
      <w:pPr>
        <w:rPr>
          <w:b/>
          <w:lang w:val="en-US"/>
        </w:rPr>
      </w:pPr>
    </w:p>
    <w:p w14:paraId="6614BCFC" w14:textId="77777777" w:rsidR="007A4865" w:rsidRDefault="007A4865" w:rsidP="007A4865">
      <w:pPr>
        <w:rPr>
          <w:ins w:id="42" w:author="DOCOMO" w:date="2022-04-18T20:59:00Z"/>
          <w:b/>
          <w:lang w:val="en-US"/>
        </w:rPr>
      </w:pPr>
      <w:r>
        <w:rPr>
          <w:b/>
          <w:highlight w:val="red"/>
          <w:lang w:val="en-US"/>
        </w:rPr>
        <w:t>UNCHANGED TEXT OMITTED</w:t>
      </w:r>
    </w:p>
    <w:p w14:paraId="44A30C4D" w14:textId="29018A2A" w:rsidR="007A4865" w:rsidRPr="001D2E49" w:rsidRDefault="007A4865" w:rsidP="007A4865">
      <w:pPr>
        <w:pStyle w:val="40"/>
        <w:rPr>
          <w:ins w:id="43" w:author="DOCOMO" w:date="2022-04-18T20:59:00Z"/>
        </w:rPr>
      </w:pPr>
      <w:bookmarkStart w:id="44" w:name="_Toc20955171"/>
      <w:bookmarkStart w:id="45" w:name="_Toc29503620"/>
      <w:bookmarkStart w:id="46" w:name="_Toc29504204"/>
      <w:bookmarkStart w:id="47" w:name="_Toc29504788"/>
      <w:bookmarkStart w:id="48" w:name="_Toc36553234"/>
      <w:bookmarkStart w:id="49" w:name="_Toc36554961"/>
      <w:bookmarkStart w:id="50" w:name="_Toc45652272"/>
      <w:bookmarkStart w:id="51" w:name="_Toc45658704"/>
      <w:bookmarkStart w:id="52" w:name="_Toc45720524"/>
      <w:bookmarkStart w:id="53" w:name="_Toc45798404"/>
      <w:bookmarkStart w:id="54" w:name="_Toc45897793"/>
      <w:bookmarkStart w:id="55" w:name="_Toc51745997"/>
      <w:bookmarkStart w:id="56" w:name="_Toc64446261"/>
      <w:bookmarkStart w:id="57" w:name="_Toc73982131"/>
      <w:bookmarkStart w:id="58" w:name="_Toc88652220"/>
      <w:bookmarkStart w:id="59" w:name="_Toc97891263"/>
      <w:bookmarkStart w:id="60" w:name="_Toc99123406"/>
      <w:bookmarkStart w:id="61" w:name="_Toc99662211"/>
      <w:ins w:id="62" w:author="DOCOMO" w:date="2022-04-18T20:59:00Z">
        <w:r w:rsidRPr="001D2E49">
          <w:t>9.</w:t>
        </w:r>
      </w:ins>
      <w:ins w:id="63" w:author="DOCOMO" w:date="2022-04-19T10:46:00Z">
        <w:r w:rsidR="00897669">
          <w:t>2</w:t>
        </w:r>
      </w:ins>
      <w:ins w:id="64" w:author="DOCOMO" w:date="2022-04-18T20:59:00Z">
        <w:r w:rsidRPr="001D2E49">
          <w:t>.</w:t>
        </w:r>
      </w:ins>
      <w:ins w:id="65" w:author="DOCOMO" w:date="2022-04-19T10:46:00Z">
        <w:r w:rsidR="00897669">
          <w:t>3</w:t>
        </w:r>
      </w:ins>
      <w:ins w:id="66" w:author="DOCOMO" w:date="2022-04-18T20:59:00Z">
        <w:r w:rsidRPr="001D2E49">
          <w:t>.</w:t>
        </w:r>
      </w:ins>
      <w:ins w:id="67" w:author="DOCOMO" w:date="2022-04-19T10:46:00Z">
        <w:r w:rsidR="00897669">
          <w:t>xxx</w:t>
        </w:r>
      </w:ins>
      <w:ins w:id="68" w:author="DOCOMO" w:date="2022-04-18T20:59:00Z">
        <w:r w:rsidRPr="001D2E49">
          <w:tab/>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7A4865">
          <w:t xml:space="preserve">Supported </w:t>
        </w:r>
      </w:ins>
      <w:ins w:id="69" w:author="DOCOMO" w:date="2022-04-19T10:46:00Z">
        <w:r w:rsidR="00897669">
          <w:t>NSA</w:t>
        </w:r>
      </w:ins>
      <w:ins w:id="70" w:author="DOCOMO" w:date="2022-04-19T10:47:00Z">
        <w:r w:rsidR="00897669">
          <w:t>G</w:t>
        </w:r>
      </w:ins>
      <w:ins w:id="71" w:author="DOCOMO" w:date="2022-04-18T20:59:00Z">
        <w:r w:rsidRPr="007A4865">
          <w:t xml:space="preserve"> </w:t>
        </w:r>
      </w:ins>
      <w:ins w:id="72" w:author="DOCOMO" w:date="2022-04-19T11:12:00Z">
        <w:r w:rsidR="0079369C">
          <w:t>List</w:t>
        </w:r>
      </w:ins>
    </w:p>
    <w:p w14:paraId="3E1BD05F" w14:textId="77777777" w:rsidR="007A4865" w:rsidRPr="001D2E49" w:rsidRDefault="007A4865" w:rsidP="007A4865">
      <w:pPr>
        <w:keepNext/>
        <w:rPr>
          <w:ins w:id="73" w:author="DOCOMO" w:date="2022-04-18T20:59:00Z"/>
        </w:rPr>
      </w:pPr>
      <w:ins w:id="74" w:author="DOCOMO" w:date="2022-04-18T20:59:00Z">
        <w:r w:rsidRPr="001D2E49">
          <w:t xml:space="preserve">This IE is used to identify </w:t>
        </w:r>
        <w:proofErr w:type="gramStart"/>
        <w:r w:rsidRPr="001D2E49">
          <w:t>an</w:t>
        </w:r>
        <w:proofErr w:type="gramEnd"/>
        <w:r w:rsidRPr="001D2E49">
          <w:t xml:space="preserve"> </w:t>
        </w:r>
      </w:ins>
      <w:ins w:id="75" w:author="DOCOMO" w:date="2022-04-18T21:00:00Z">
        <w:r w:rsidRPr="007A4865">
          <w:t>Supported Slice Group</w:t>
        </w:r>
        <w:r>
          <w:t xml:space="preserve"> per TA</w:t>
        </w:r>
      </w:ins>
      <w:ins w:id="76" w:author="DOCOMO" w:date="2022-04-18T20:59:00Z">
        <w:r w:rsidRPr="001D2E49">
          <w:t xml:space="preserve"> (see TS </w:t>
        </w:r>
      </w:ins>
      <w:ins w:id="77" w:author="DOCOMO" w:date="2022-04-18T21:01:00Z">
        <w:r>
          <w:t>23</w:t>
        </w:r>
      </w:ins>
      <w:ins w:id="78" w:author="DOCOMO" w:date="2022-04-18T20:59:00Z">
        <w:r w:rsidRPr="001D2E49">
          <w:t>.</w:t>
        </w:r>
      </w:ins>
      <w:ins w:id="79" w:author="DOCOMO" w:date="2022-04-18T21:01:00Z">
        <w:r>
          <w:t>501</w:t>
        </w:r>
      </w:ins>
      <w:ins w:id="80" w:author="DOCOMO" w:date="2022-04-18T20:59:00Z">
        <w:r w:rsidRPr="001D2E49">
          <w:t xml:space="preserve"> [</w:t>
        </w:r>
      </w:ins>
      <w:ins w:id="81" w:author="DOCOMO" w:date="2022-04-18T21:01:00Z">
        <w:r>
          <w:t>xx</w:t>
        </w:r>
      </w:ins>
      <w:ins w:id="82" w:author="DOCOMO" w:date="2022-04-18T20:59: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A4865" w:rsidRPr="001D2E49" w14:paraId="5EA4EF74" w14:textId="77777777" w:rsidTr="00687C69">
        <w:trPr>
          <w:ins w:id="83" w:author="DOCOMO" w:date="2022-04-18T20:59:00Z"/>
        </w:trPr>
        <w:tc>
          <w:tcPr>
            <w:tcW w:w="2448" w:type="dxa"/>
          </w:tcPr>
          <w:p w14:paraId="4C15A3A7" w14:textId="77777777" w:rsidR="007A4865" w:rsidRPr="001D2E49" w:rsidRDefault="007A4865" w:rsidP="00687C69">
            <w:pPr>
              <w:pStyle w:val="TAH"/>
              <w:rPr>
                <w:ins w:id="84" w:author="DOCOMO" w:date="2022-04-18T20:59:00Z"/>
                <w:rFonts w:cs="Arial"/>
                <w:lang w:eastAsia="ja-JP"/>
              </w:rPr>
            </w:pPr>
            <w:ins w:id="85" w:author="DOCOMO" w:date="2022-04-18T20:59:00Z">
              <w:r w:rsidRPr="001D2E49">
                <w:rPr>
                  <w:rFonts w:cs="Arial"/>
                  <w:lang w:eastAsia="ja-JP"/>
                </w:rPr>
                <w:t>IE/Group Name</w:t>
              </w:r>
            </w:ins>
          </w:p>
        </w:tc>
        <w:tc>
          <w:tcPr>
            <w:tcW w:w="1080" w:type="dxa"/>
          </w:tcPr>
          <w:p w14:paraId="75342105" w14:textId="77777777" w:rsidR="007A4865" w:rsidRPr="001D2E49" w:rsidRDefault="007A4865" w:rsidP="00687C69">
            <w:pPr>
              <w:pStyle w:val="TAH"/>
              <w:rPr>
                <w:ins w:id="86" w:author="DOCOMO" w:date="2022-04-18T20:59:00Z"/>
                <w:rFonts w:cs="Arial"/>
                <w:lang w:eastAsia="ja-JP"/>
              </w:rPr>
            </w:pPr>
            <w:ins w:id="87" w:author="DOCOMO" w:date="2022-04-18T20:59:00Z">
              <w:r w:rsidRPr="001D2E49">
                <w:rPr>
                  <w:rFonts w:cs="Arial"/>
                  <w:lang w:eastAsia="ja-JP"/>
                </w:rPr>
                <w:t>Presence</w:t>
              </w:r>
            </w:ins>
          </w:p>
        </w:tc>
        <w:tc>
          <w:tcPr>
            <w:tcW w:w="1440" w:type="dxa"/>
          </w:tcPr>
          <w:p w14:paraId="6BE3B779" w14:textId="77777777" w:rsidR="007A4865" w:rsidRPr="001D2E49" w:rsidRDefault="007A4865" w:rsidP="00687C69">
            <w:pPr>
              <w:pStyle w:val="TAH"/>
              <w:rPr>
                <w:ins w:id="88" w:author="DOCOMO" w:date="2022-04-18T20:59:00Z"/>
                <w:rFonts w:cs="Arial"/>
                <w:lang w:eastAsia="ja-JP"/>
              </w:rPr>
            </w:pPr>
            <w:ins w:id="89" w:author="DOCOMO" w:date="2022-04-18T20:59:00Z">
              <w:r w:rsidRPr="001D2E49">
                <w:rPr>
                  <w:rFonts w:cs="Arial"/>
                  <w:lang w:eastAsia="ja-JP"/>
                </w:rPr>
                <w:t>Range</w:t>
              </w:r>
            </w:ins>
          </w:p>
        </w:tc>
        <w:tc>
          <w:tcPr>
            <w:tcW w:w="1872" w:type="dxa"/>
          </w:tcPr>
          <w:p w14:paraId="1A028423" w14:textId="77777777" w:rsidR="007A4865" w:rsidRPr="001D2E49" w:rsidRDefault="007A4865" w:rsidP="00687C69">
            <w:pPr>
              <w:pStyle w:val="TAH"/>
              <w:rPr>
                <w:ins w:id="90" w:author="DOCOMO" w:date="2022-04-18T20:59:00Z"/>
                <w:rFonts w:cs="Arial"/>
                <w:lang w:eastAsia="ja-JP"/>
              </w:rPr>
            </w:pPr>
            <w:ins w:id="91" w:author="DOCOMO" w:date="2022-04-18T20:59:00Z">
              <w:r w:rsidRPr="001D2E49">
                <w:rPr>
                  <w:rFonts w:cs="Arial"/>
                  <w:lang w:eastAsia="ja-JP"/>
                </w:rPr>
                <w:t>IE type and reference</w:t>
              </w:r>
            </w:ins>
          </w:p>
        </w:tc>
        <w:tc>
          <w:tcPr>
            <w:tcW w:w="2880" w:type="dxa"/>
          </w:tcPr>
          <w:p w14:paraId="6D93EAD5" w14:textId="77777777" w:rsidR="007A4865" w:rsidRPr="001D2E49" w:rsidRDefault="007A4865" w:rsidP="00687C69">
            <w:pPr>
              <w:pStyle w:val="TAH"/>
              <w:rPr>
                <w:ins w:id="92" w:author="DOCOMO" w:date="2022-04-18T20:59:00Z"/>
                <w:rFonts w:cs="Arial"/>
                <w:lang w:eastAsia="ja-JP"/>
              </w:rPr>
            </w:pPr>
            <w:ins w:id="93" w:author="DOCOMO" w:date="2022-04-18T20:59:00Z">
              <w:r w:rsidRPr="001D2E49">
                <w:rPr>
                  <w:rFonts w:cs="Arial"/>
                  <w:lang w:eastAsia="ja-JP"/>
                </w:rPr>
                <w:t>Semantics description</w:t>
              </w:r>
            </w:ins>
          </w:p>
        </w:tc>
      </w:tr>
      <w:tr w:rsidR="0079369C" w:rsidRPr="001D2E49" w14:paraId="20FFB011" w14:textId="77777777" w:rsidTr="00687C69">
        <w:trPr>
          <w:ins w:id="94" w:author="DOCOMO" w:date="2022-04-18T20:59:00Z"/>
        </w:trPr>
        <w:tc>
          <w:tcPr>
            <w:tcW w:w="2448" w:type="dxa"/>
          </w:tcPr>
          <w:p w14:paraId="78831B91" w14:textId="205BBE93" w:rsidR="0079369C" w:rsidRPr="001D2E49" w:rsidRDefault="0079369C" w:rsidP="0079369C">
            <w:pPr>
              <w:pStyle w:val="TAL"/>
              <w:rPr>
                <w:ins w:id="95" w:author="DOCOMO" w:date="2022-04-18T20:59:00Z"/>
                <w:rFonts w:eastAsia="Batang" w:cs="Arial"/>
                <w:lang w:eastAsia="ja-JP"/>
              </w:rPr>
            </w:pPr>
            <w:ins w:id="96" w:author="DOCOMO" w:date="2022-04-18T21:02:00Z">
              <w:r w:rsidRPr="007A4865">
                <w:rPr>
                  <w:rFonts w:cs="Arial"/>
                  <w:lang w:eastAsia="ja-JP"/>
                </w:rPr>
                <w:t xml:space="preserve">Supported </w:t>
              </w:r>
            </w:ins>
            <w:ins w:id="97" w:author="DOCOMO" w:date="2022-04-19T10:47:00Z">
              <w:r>
                <w:rPr>
                  <w:rFonts w:cs="Arial"/>
                  <w:lang w:eastAsia="ja-JP"/>
                </w:rPr>
                <w:t xml:space="preserve">NSAG </w:t>
              </w:r>
            </w:ins>
            <w:ins w:id="98" w:author="DOCOMO" w:date="2022-04-19T11:12:00Z">
              <w:r>
                <w:rPr>
                  <w:rFonts w:cs="Arial"/>
                  <w:lang w:eastAsia="ja-JP"/>
                </w:rPr>
                <w:t>item</w:t>
              </w:r>
            </w:ins>
          </w:p>
        </w:tc>
        <w:tc>
          <w:tcPr>
            <w:tcW w:w="1080" w:type="dxa"/>
          </w:tcPr>
          <w:p w14:paraId="58C56F21" w14:textId="7AAAC1B3" w:rsidR="0079369C" w:rsidRPr="001D2E49" w:rsidRDefault="0079369C" w:rsidP="0079369C">
            <w:pPr>
              <w:pStyle w:val="TAL"/>
              <w:rPr>
                <w:ins w:id="99" w:author="DOCOMO" w:date="2022-04-18T20:59:00Z"/>
                <w:rFonts w:cs="Arial"/>
                <w:lang w:eastAsia="ja-JP"/>
              </w:rPr>
            </w:pPr>
          </w:p>
        </w:tc>
        <w:tc>
          <w:tcPr>
            <w:tcW w:w="1440" w:type="dxa"/>
          </w:tcPr>
          <w:p w14:paraId="29451CBB" w14:textId="56F090B1" w:rsidR="0079369C" w:rsidRPr="001D2E49" w:rsidRDefault="0079369C" w:rsidP="0079369C">
            <w:pPr>
              <w:pStyle w:val="TAL"/>
              <w:rPr>
                <w:ins w:id="100" w:author="DOCOMO" w:date="2022-04-18T20:59:00Z"/>
                <w:i/>
                <w:lang w:eastAsia="ja-JP"/>
              </w:rPr>
            </w:pPr>
            <w:ins w:id="101" w:author="DOCOMO" w:date="2022-04-19T11:13:00Z">
              <w:r w:rsidRPr="001D2E49">
                <w:rPr>
                  <w:i/>
                  <w:lang w:eastAsia="ja-JP"/>
                </w:rPr>
                <w:t>1</w:t>
              </w:r>
              <w:r w:rsidRPr="00DA6370">
                <w:rPr>
                  <w:rFonts w:cs="Arial"/>
                  <w:lang w:eastAsia="ja-JP"/>
                </w:rPr>
                <w:t>..&lt;</w:t>
              </w:r>
              <w:r w:rsidRPr="00DA6370">
                <w:rPr>
                  <w:rFonts w:cs="Arial"/>
                  <w:i/>
                  <w:iCs/>
                  <w:lang w:eastAsia="ja-JP"/>
                </w:rPr>
                <w:t>maxnoofSliceGroups</w:t>
              </w:r>
              <w:r w:rsidRPr="00DA6370">
                <w:rPr>
                  <w:rFonts w:cs="Arial"/>
                  <w:lang w:eastAsia="ja-JP"/>
                </w:rPr>
                <w:t>&gt;</w:t>
              </w:r>
            </w:ins>
          </w:p>
        </w:tc>
        <w:tc>
          <w:tcPr>
            <w:tcW w:w="1872" w:type="dxa"/>
          </w:tcPr>
          <w:p w14:paraId="5B6C004F" w14:textId="56FC546A" w:rsidR="0079369C" w:rsidRPr="001D2E49" w:rsidRDefault="0079369C" w:rsidP="0079369C">
            <w:pPr>
              <w:pStyle w:val="TAL"/>
              <w:rPr>
                <w:ins w:id="102" w:author="DOCOMO" w:date="2022-04-18T20:59:00Z"/>
                <w:lang w:eastAsia="ja-JP"/>
              </w:rPr>
            </w:pPr>
          </w:p>
        </w:tc>
        <w:tc>
          <w:tcPr>
            <w:tcW w:w="2880" w:type="dxa"/>
          </w:tcPr>
          <w:p w14:paraId="5954B063" w14:textId="77777777" w:rsidR="0079369C" w:rsidRPr="001D2E49" w:rsidRDefault="0079369C" w:rsidP="0079369C">
            <w:pPr>
              <w:pStyle w:val="TAL"/>
              <w:rPr>
                <w:ins w:id="103" w:author="DOCOMO" w:date="2022-04-18T20:59:00Z"/>
                <w:rFonts w:cs="Arial"/>
                <w:szCs w:val="18"/>
                <w:lang w:eastAsia="ja-JP"/>
              </w:rPr>
            </w:pPr>
          </w:p>
        </w:tc>
      </w:tr>
      <w:tr w:rsidR="0079369C" w:rsidRPr="001D2E49" w14:paraId="0FA12D4C" w14:textId="77777777" w:rsidTr="00687C69">
        <w:trPr>
          <w:ins w:id="104" w:author="DOCOMO" w:date="2022-04-19T11:11:00Z"/>
        </w:trPr>
        <w:tc>
          <w:tcPr>
            <w:tcW w:w="2448" w:type="dxa"/>
          </w:tcPr>
          <w:p w14:paraId="3ECF23D2" w14:textId="5B55B8E9" w:rsidR="0079369C" w:rsidRPr="007A4865" w:rsidRDefault="0079369C" w:rsidP="0079369C">
            <w:pPr>
              <w:pStyle w:val="TAL"/>
              <w:rPr>
                <w:ins w:id="105" w:author="DOCOMO" w:date="2022-04-19T11:11:00Z"/>
                <w:rFonts w:cs="Arial"/>
                <w:lang w:eastAsia="ja-JP"/>
              </w:rPr>
            </w:pPr>
            <w:ins w:id="106" w:author="DOCOMO" w:date="2022-04-19T11:14:00Z">
              <w:r w:rsidRPr="00DA6370">
                <w:rPr>
                  <w:rFonts w:eastAsia="Batang" w:cs="Arial"/>
                  <w:lang w:eastAsia="ja-JP"/>
                </w:rPr>
                <w:t xml:space="preserve">&gt; </w:t>
              </w:r>
              <w:r>
                <w:rPr>
                  <w:rFonts w:eastAsia="Batang" w:cs="Arial"/>
                  <w:lang w:eastAsia="ja-JP"/>
                </w:rPr>
                <w:t>Supported NSAG Identity</w:t>
              </w:r>
            </w:ins>
          </w:p>
        </w:tc>
        <w:tc>
          <w:tcPr>
            <w:tcW w:w="1080" w:type="dxa"/>
          </w:tcPr>
          <w:p w14:paraId="2B9DF799" w14:textId="30747077" w:rsidR="0079369C" w:rsidRPr="001D2E49" w:rsidRDefault="0079369C" w:rsidP="0079369C">
            <w:pPr>
              <w:pStyle w:val="TAL"/>
              <w:jc w:val="center"/>
              <w:rPr>
                <w:ins w:id="107" w:author="DOCOMO" w:date="2022-04-19T11:11:00Z"/>
                <w:rFonts w:cs="Arial"/>
                <w:lang w:eastAsia="ja-JP"/>
              </w:rPr>
            </w:pPr>
            <w:ins w:id="108" w:author="DOCOMO" w:date="2022-04-19T11:14:00Z">
              <w:r w:rsidRPr="00FD0425">
                <w:rPr>
                  <w:lang w:eastAsia="ja-JP"/>
                </w:rPr>
                <w:t>M</w:t>
              </w:r>
            </w:ins>
          </w:p>
        </w:tc>
        <w:tc>
          <w:tcPr>
            <w:tcW w:w="1440" w:type="dxa"/>
          </w:tcPr>
          <w:p w14:paraId="663066EC" w14:textId="77777777" w:rsidR="0079369C" w:rsidRPr="001D2E49" w:rsidRDefault="0079369C" w:rsidP="0079369C">
            <w:pPr>
              <w:pStyle w:val="TAL"/>
              <w:rPr>
                <w:ins w:id="109" w:author="DOCOMO" w:date="2022-04-19T11:11:00Z"/>
                <w:i/>
                <w:lang w:eastAsia="ja-JP"/>
              </w:rPr>
            </w:pPr>
          </w:p>
        </w:tc>
        <w:tc>
          <w:tcPr>
            <w:tcW w:w="1872" w:type="dxa"/>
          </w:tcPr>
          <w:p w14:paraId="69E94A5E" w14:textId="5B7DADEE" w:rsidR="0079369C" w:rsidRPr="001D2E49" w:rsidRDefault="0079369C" w:rsidP="0079369C">
            <w:pPr>
              <w:pStyle w:val="TAL"/>
              <w:rPr>
                <w:ins w:id="110" w:author="DOCOMO" w:date="2022-04-19T11:11:00Z"/>
                <w:rFonts w:cs="Arial"/>
                <w:lang w:eastAsia="ja-JP"/>
              </w:rPr>
            </w:pPr>
            <w:ins w:id="111" w:author="DOCOMO" w:date="2022-04-19T11:13:00Z">
              <w:r w:rsidRPr="001D2E49">
                <w:rPr>
                  <w:rFonts w:cs="Arial"/>
                  <w:lang w:eastAsia="ja-JP"/>
                </w:rPr>
                <w:t>BIT STRING (SIZE(</w:t>
              </w:r>
            </w:ins>
            <w:ins w:id="112" w:author="DOCOMO" w:date="2022-04-19T15:04:00Z">
              <w:r w:rsidR="00FE0B68">
                <w:rPr>
                  <w:rFonts w:cs="Arial"/>
                  <w:lang w:eastAsia="ja-JP"/>
                </w:rPr>
                <w:t>8</w:t>
              </w:r>
            </w:ins>
            <w:ins w:id="113" w:author="DOCOMO" w:date="2022-04-19T11:13:00Z">
              <w:r w:rsidRPr="001D2E49">
                <w:rPr>
                  <w:rFonts w:cs="Arial"/>
                  <w:lang w:eastAsia="ja-JP"/>
                </w:rPr>
                <w:t>))</w:t>
              </w:r>
            </w:ins>
          </w:p>
        </w:tc>
        <w:tc>
          <w:tcPr>
            <w:tcW w:w="2880" w:type="dxa"/>
          </w:tcPr>
          <w:p w14:paraId="35D6E1CC" w14:textId="77777777" w:rsidR="0079369C" w:rsidRPr="001D2E49" w:rsidRDefault="0079369C" w:rsidP="0079369C">
            <w:pPr>
              <w:pStyle w:val="TAL"/>
              <w:rPr>
                <w:ins w:id="114" w:author="DOCOMO" w:date="2022-04-19T11:11:00Z"/>
                <w:rFonts w:cs="Arial"/>
                <w:szCs w:val="18"/>
                <w:lang w:eastAsia="ja-JP"/>
              </w:rPr>
            </w:pPr>
          </w:p>
        </w:tc>
      </w:tr>
      <w:tr w:rsidR="0079369C" w:rsidRPr="001D2E49" w14:paraId="78D053F8" w14:textId="77777777" w:rsidTr="00687C69">
        <w:trPr>
          <w:ins w:id="115" w:author="DOCOMO" w:date="2022-04-19T11:12:00Z"/>
        </w:trPr>
        <w:tc>
          <w:tcPr>
            <w:tcW w:w="2448" w:type="dxa"/>
          </w:tcPr>
          <w:p w14:paraId="70CAE0CD" w14:textId="12E8F191" w:rsidR="0079369C" w:rsidRPr="007A4865" w:rsidRDefault="0079369C" w:rsidP="0079369C">
            <w:pPr>
              <w:pStyle w:val="TAL"/>
              <w:rPr>
                <w:ins w:id="116" w:author="DOCOMO" w:date="2022-04-19T11:12:00Z"/>
                <w:rFonts w:cs="Arial"/>
                <w:lang w:eastAsia="ja-JP"/>
              </w:rPr>
            </w:pPr>
            <w:ins w:id="117" w:author="DOCOMO" w:date="2022-04-19T11:14:00Z">
              <w:r>
                <w:rPr>
                  <w:rFonts w:eastAsia="Batang" w:cs="Arial"/>
                  <w:lang w:eastAsia="ja-JP"/>
                </w:rPr>
                <w:t xml:space="preserve">&gt; Extended </w:t>
              </w:r>
              <w:r w:rsidRPr="00D931A0">
                <w:rPr>
                  <w:rFonts w:eastAsia="Batang" w:cs="Arial"/>
                  <w:lang w:eastAsia="ja-JP"/>
                </w:rPr>
                <w:t>TAI Slice Support List</w:t>
              </w:r>
            </w:ins>
          </w:p>
        </w:tc>
        <w:tc>
          <w:tcPr>
            <w:tcW w:w="1080" w:type="dxa"/>
          </w:tcPr>
          <w:p w14:paraId="321F1DC5" w14:textId="701541F3" w:rsidR="0079369C" w:rsidRPr="001D2E49" w:rsidRDefault="0079369C" w:rsidP="0079369C">
            <w:pPr>
              <w:pStyle w:val="TAL"/>
              <w:jc w:val="center"/>
              <w:rPr>
                <w:ins w:id="118" w:author="DOCOMO" w:date="2022-04-19T11:12:00Z"/>
                <w:rFonts w:cs="Arial"/>
                <w:lang w:eastAsia="ja-JP"/>
              </w:rPr>
            </w:pPr>
            <w:ins w:id="119" w:author="DOCOMO" w:date="2022-04-19T11:14:00Z">
              <w:r w:rsidRPr="00FD0425">
                <w:rPr>
                  <w:lang w:eastAsia="ja-JP"/>
                </w:rPr>
                <w:t>M</w:t>
              </w:r>
            </w:ins>
          </w:p>
        </w:tc>
        <w:tc>
          <w:tcPr>
            <w:tcW w:w="1440" w:type="dxa"/>
          </w:tcPr>
          <w:p w14:paraId="6EC5EDCC" w14:textId="77777777" w:rsidR="0079369C" w:rsidRPr="001D2E49" w:rsidRDefault="0079369C" w:rsidP="0079369C">
            <w:pPr>
              <w:pStyle w:val="TAL"/>
              <w:rPr>
                <w:ins w:id="120" w:author="DOCOMO" w:date="2022-04-19T11:12:00Z"/>
                <w:i/>
                <w:lang w:eastAsia="ja-JP"/>
              </w:rPr>
            </w:pPr>
          </w:p>
        </w:tc>
        <w:tc>
          <w:tcPr>
            <w:tcW w:w="1872" w:type="dxa"/>
          </w:tcPr>
          <w:p w14:paraId="3A40A624" w14:textId="1018A3C4" w:rsidR="0079369C" w:rsidRPr="001D2E49" w:rsidRDefault="0079369C" w:rsidP="0079369C">
            <w:pPr>
              <w:pStyle w:val="TAL"/>
              <w:rPr>
                <w:ins w:id="121" w:author="DOCOMO" w:date="2022-04-19T11:12:00Z"/>
                <w:rFonts w:cs="Arial"/>
                <w:lang w:eastAsia="ja-JP"/>
              </w:rPr>
            </w:pPr>
            <w:ins w:id="122" w:author="DOCOMO" w:date="2022-04-19T11:14:00Z">
              <w:r>
                <w:t xml:space="preserve">Extended Slice </w:t>
              </w:r>
              <w:r w:rsidRPr="008054E8">
                <w:t>Support List</w:t>
              </w:r>
              <w:r w:rsidRPr="008054E8">
                <w:br/>
                <w:t>9.2.3.</w:t>
              </w:r>
              <w:r>
                <w:t>139</w:t>
              </w:r>
            </w:ins>
          </w:p>
        </w:tc>
        <w:tc>
          <w:tcPr>
            <w:tcW w:w="2880" w:type="dxa"/>
          </w:tcPr>
          <w:p w14:paraId="5D3296CE" w14:textId="77777777" w:rsidR="0079369C" w:rsidRPr="001D2E49" w:rsidRDefault="0079369C" w:rsidP="0079369C">
            <w:pPr>
              <w:pStyle w:val="TAL"/>
              <w:rPr>
                <w:ins w:id="123" w:author="DOCOMO" w:date="2022-04-19T11:12:00Z"/>
                <w:rFonts w:cs="Arial"/>
                <w:szCs w:val="18"/>
                <w:lang w:eastAsia="ja-JP"/>
              </w:rPr>
            </w:pPr>
          </w:p>
        </w:tc>
      </w:tr>
    </w:tbl>
    <w:p w14:paraId="0C123773" w14:textId="1DA4F9A6" w:rsidR="007A4865" w:rsidRDefault="007A4865" w:rsidP="007A4865">
      <w:pPr>
        <w:rPr>
          <w:ins w:id="124" w:author="DOCOMO" w:date="2022-04-19T13:32:00Z"/>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272E" w:rsidRPr="00FD0425" w14:paraId="4BEC22A4" w14:textId="77777777" w:rsidTr="00EC6CDA">
        <w:trPr>
          <w:ins w:id="125" w:author="DOCOMO" w:date="2022-04-19T13:32:00Z"/>
        </w:trPr>
        <w:tc>
          <w:tcPr>
            <w:tcW w:w="3686" w:type="dxa"/>
          </w:tcPr>
          <w:p w14:paraId="64BAB56E" w14:textId="77777777" w:rsidR="0022272E" w:rsidRPr="00FD0425" w:rsidRDefault="0022272E" w:rsidP="00EC6CDA">
            <w:pPr>
              <w:pStyle w:val="TAH"/>
              <w:rPr>
                <w:ins w:id="126" w:author="DOCOMO" w:date="2022-04-19T13:32:00Z"/>
                <w:lang w:eastAsia="ja-JP"/>
              </w:rPr>
            </w:pPr>
            <w:ins w:id="127" w:author="DOCOMO" w:date="2022-04-19T13:32:00Z">
              <w:r w:rsidRPr="00FD0425">
                <w:rPr>
                  <w:lang w:eastAsia="ja-JP"/>
                </w:rPr>
                <w:t>Range bound</w:t>
              </w:r>
            </w:ins>
          </w:p>
        </w:tc>
        <w:tc>
          <w:tcPr>
            <w:tcW w:w="5670" w:type="dxa"/>
          </w:tcPr>
          <w:p w14:paraId="69CF2C87" w14:textId="77777777" w:rsidR="0022272E" w:rsidRPr="00FD0425" w:rsidRDefault="0022272E" w:rsidP="00EC6CDA">
            <w:pPr>
              <w:pStyle w:val="TAH"/>
              <w:rPr>
                <w:ins w:id="128" w:author="DOCOMO" w:date="2022-04-19T13:32:00Z"/>
                <w:lang w:eastAsia="ja-JP"/>
              </w:rPr>
            </w:pPr>
            <w:ins w:id="129" w:author="DOCOMO" w:date="2022-04-19T13:32:00Z">
              <w:r w:rsidRPr="00FD0425">
                <w:rPr>
                  <w:lang w:eastAsia="ja-JP"/>
                </w:rPr>
                <w:t>Explanation</w:t>
              </w:r>
            </w:ins>
          </w:p>
        </w:tc>
      </w:tr>
      <w:tr w:rsidR="0022272E" w:rsidRPr="00FD0425" w14:paraId="4EE66012" w14:textId="77777777" w:rsidTr="00EC6CDA">
        <w:trPr>
          <w:ins w:id="130" w:author="DOCOMO" w:date="2022-04-19T13:32:00Z"/>
        </w:trPr>
        <w:tc>
          <w:tcPr>
            <w:tcW w:w="3686" w:type="dxa"/>
          </w:tcPr>
          <w:p w14:paraId="3CF9C120" w14:textId="0C22966F" w:rsidR="0022272E" w:rsidRPr="00FD0425" w:rsidRDefault="0022272E" w:rsidP="00EC6CDA">
            <w:pPr>
              <w:pStyle w:val="TAL"/>
              <w:rPr>
                <w:ins w:id="131" w:author="DOCOMO" w:date="2022-04-19T13:32:00Z"/>
                <w:lang w:eastAsia="ja-JP"/>
              </w:rPr>
            </w:pPr>
            <w:ins w:id="132" w:author="DOCOMO" w:date="2022-04-19T13:32:00Z">
              <w:r w:rsidRPr="00FD0425">
                <w:rPr>
                  <w:lang w:eastAsia="ja-JP"/>
                </w:rPr>
                <w:t>maxnoof</w:t>
              </w:r>
              <w:r>
                <w:rPr>
                  <w:lang w:eastAsia="ja-JP"/>
                </w:rPr>
                <w:t>Sl</w:t>
              </w:r>
            </w:ins>
            <w:ins w:id="133" w:author="DOCOMO" w:date="2022-04-19T13:33:00Z">
              <w:r>
                <w:rPr>
                  <w:lang w:eastAsia="ja-JP"/>
                </w:rPr>
                <w:t>iceGroups</w:t>
              </w:r>
            </w:ins>
          </w:p>
        </w:tc>
        <w:tc>
          <w:tcPr>
            <w:tcW w:w="5670" w:type="dxa"/>
          </w:tcPr>
          <w:p w14:paraId="5472B068" w14:textId="7AAECE5D" w:rsidR="0022272E" w:rsidRPr="00FD0425" w:rsidRDefault="0022272E" w:rsidP="00EC6CDA">
            <w:pPr>
              <w:pStyle w:val="TAL"/>
              <w:rPr>
                <w:ins w:id="134" w:author="DOCOMO" w:date="2022-04-19T13:32:00Z"/>
                <w:lang w:eastAsia="ja-JP"/>
              </w:rPr>
            </w:pPr>
            <w:ins w:id="135" w:author="DOCOMO" w:date="2022-04-19T13:32:00Z">
              <w:r w:rsidRPr="00FD0425">
                <w:rPr>
                  <w:lang w:eastAsia="ja-JP"/>
                </w:rPr>
                <w:t xml:space="preserve">Maximum no. of </w:t>
              </w:r>
            </w:ins>
            <w:ins w:id="136" w:author="DOCOMO" w:date="2022-04-19T13:33:00Z">
              <w:r>
                <w:rPr>
                  <w:lang w:eastAsia="ja-JP"/>
                </w:rPr>
                <w:t>supported slice groups</w:t>
              </w:r>
            </w:ins>
            <w:ins w:id="137" w:author="DOCOMO" w:date="2022-04-19T13:32:00Z">
              <w:r w:rsidRPr="00FD0425">
                <w:rPr>
                  <w:lang w:eastAsia="ja-JP"/>
                </w:rPr>
                <w:t xml:space="preserve">. Value is </w:t>
              </w:r>
            </w:ins>
            <w:ins w:id="138" w:author="DOCOMO" w:date="2022-04-19T15:03:00Z">
              <w:r w:rsidR="00FE0B68">
                <w:rPr>
                  <w:lang w:eastAsia="ja-JP"/>
                </w:rPr>
                <w:t>32</w:t>
              </w:r>
            </w:ins>
            <w:ins w:id="139" w:author="DOCOMO" w:date="2022-04-19T13:32:00Z">
              <w:r w:rsidRPr="00FD0425">
                <w:rPr>
                  <w:lang w:eastAsia="ja-JP"/>
                </w:rPr>
                <w:t>.</w:t>
              </w:r>
            </w:ins>
          </w:p>
        </w:tc>
      </w:tr>
    </w:tbl>
    <w:p w14:paraId="5D0A06FB" w14:textId="77777777" w:rsidR="0022272E" w:rsidRDefault="0022272E" w:rsidP="007A4865">
      <w:pPr>
        <w:rPr>
          <w:b/>
          <w:lang w:val="en-US"/>
        </w:rPr>
      </w:pPr>
    </w:p>
    <w:p w14:paraId="674C7235" w14:textId="253C4494" w:rsidR="007A4865" w:rsidRDefault="007A4865" w:rsidP="00DA6370">
      <w:pPr>
        <w:rPr>
          <w:ins w:id="140" w:author="DOCOMO" w:date="2022-04-19T12:17:00Z"/>
          <w:b/>
          <w:lang w:val="en-US"/>
        </w:rPr>
      </w:pPr>
      <w:r>
        <w:rPr>
          <w:b/>
          <w:highlight w:val="red"/>
          <w:lang w:val="en-US"/>
        </w:rPr>
        <w:t>UNCHANGED TEXT OMITTED</w:t>
      </w:r>
    </w:p>
    <w:p w14:paraId="2FCC41CA" w14:textId="77777777" w:rsidR="00B249CD" w:rsidRPr="00B249CD" w:rsidRDefault="00B249CD" w:rsidP="00B249CD">
      <w:pPr>
        <w:keepNext/>
        <w:keepLines/>
        <w:spacing w:before="120"/>
        <w:ind w:left="1134" w:hanging="1134"/>
        <w:outlineLvl w:val="2"/>
        <w:rPr>
          <w:rFonts w:ascii="Arial" w:eastAsia="游明朝" w:hAnsi="Arial"/>
          <w:sz w:val="28"/>
          <w:lang w:eastAsia="ko-KR"/>
        </w:rPr>
      </w:pPr>
      <w:bookmarkStart w:id="141" w:name="_Toc20955408"/>
      <w:bookmarkStart w:id="142" w:name="_Toc29991616"/>
      <w:bookmarkStart w:id="143" w:name="_Toc36556019"/>
      <w:bookmarkStart w:id="144" w:name="_Toc44497804"/>
      <w:bookmarkStart w:id="145" w:name="_Toc45108191"/>
      <w:bookmarkStart w:id="146" w:name="_Toc45901811"/>
      <w:bookmarkStart w:id="147" w:name="_Toc51850892"/>
      <w:bookmarkStart w:id="148" w:name="_Toc56693896"/>
      <w:bookmarkStart w:id="149" w:name="_Toc64447440"/>
      <w:bookmarkStart w:id="150" w:name="_Toc66286934"/>
      <w:bookmarkStart w:id="151" w:name="_Toc74151632"/>
      <w:bookmarkStart w:id="152" w:name="_Toc88654106"/>
      <w:bookmarkStart w:id="153" w:name="_Toc97904462"/>
      <w:bookmarkStart w:id="154" w:name="_Toc98868600"/>
      <w:r w:rsidRPr="00B249CD">
        <w:rPr>
          <w:rFonts w:ascii="Arial" w:eastAsia="游明朝" w:hAnsi="Arial"/>
          <w:sz w:val="28"/>
          <w:lang w:eastAsia="ko-KR"/>
        </w:rPr>
        <w:t>9.3.5</w:t>
      </w:r>
      <w:r w:rsidRPr="00B249CD">
        <w:rPr>
          <w:rFonts w:ascii="Arial" w:eastAsia="游明朝" w:hAnsi="Arial"/>
          <w:sz w:val="28"/>
          <w:lang w:eastAsia="ko-KR"/>
        </w:rPr>
        <w:tab/>
        <w:t>Information Element 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A04A9F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 ASN1START</w:t>
      </w:r>
    </w:p>
    <w:p w14:paraId="2FF847F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62EC7D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258FFF3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Information Element Definitions</w:t>
      </w:r>
    </w:p>
    <w:p w14:paraId="203FA23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443E4C9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250D942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4F863D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XnAP-IEs {</w:t>
      </w:r>
    </w:p>
    <w:p w14:paraId="181B359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itu-t (0) identified-organization (4) etsi (0) mobileDomain (0)</w:t>
      </w:r>
    </w:p>
    <w:p w14:paraId="66E430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ngran-access (22) modules (3) xnap (2) version1 (1) xnap-IEs (2) }</w:t>
      </w:r>
    </w:p>
    <w:p w14:paraId="5B25C3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2D2312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DEFINITIONS AUTOMATIC TAGS ::=</w:t>
      </w:r>
    </w:p>
    <w:p w14:paraId="64B562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D84B94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BEGIN</w:t>
      </w:r>
    </w:p>
    <w:p w14:paraId="07C4E3F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27692D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IMPORTS</w:t>
      </w:r>
    </w:p>
    <w:p w14:paraId="090094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63F6E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p>
    <w:p w14:paraId="7A72E3C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id-CNTypeRestrictionsForEquivalent,</w:t>
      </w:r>
    </w:p>
    <w:p w14:paraId="249845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id-CNTypeRestrictionsForServing,</w:t>
      </w:r>
    </w:p>
    <w:p w14:paraId="00AEDFA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w:t>
      </w:r>
      <w:r w:rsidRPr="00B249CD">
        <w:rPr>
          <w:rFonts w:ascii="Courier New" w:eastAsia="游明朝" w:hAnsi="Courier New" w:hint="eastAsia"/>
          <w:noProof/>
          <w:sz w:val="16"/>
        </w:rPr>
        <w:t>Additional-UL-NG-U-TNLatUPF-List,</w:t>
      </w:r>
    </w:p>
    <w:p w14:paraId="4FC693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en-US"/>
        </w:rPr>
      </w:pPr>
      <w:bookmarkStart w:id="155" w:name="_Hlk36619637"/>
      <w:r w:rsidRPr="00B249CD">
        <w:rPr>
          <w:rFonts w:ascii="Courier New" w:eastAsia="游明朝" w:hAnsi="Courier New"/>
          <w:noProof/>
          <w:snapToGrid w:val="0"/>
          <w:sz w:val="16"/>
          <w:lang w:eastAsia="ko-KR"/>
        </w:rPr>
        <w:tab/>
        <w:t>id-ConfiguredTACIndication,</w:t>
      </w:r>
      <w:bookmarkEnd w:id="155"/>
    </w:p>
    <w:p w14:paraId="10232D6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id-AlternativeQoSParaSetList,</w:t>
      </w:r>
    </w:p>
    <w:p w14:paraId="309081A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id-CurrentQoSParaSetIndex,</w:t>
      </w:r>
    </w:p>
    <w:p w14:paraId="32CA01D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id-DefaultDRB-Allowed,</w:t>
      </w:r>
    </w:p>
    <w:p w14:paraId="0AB459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id-DLCarrierList,</w:t>
      </w:r>
    </w:p>
    <w:p w14:paraId="43E829D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id-EndpointIPAddressAndPort,</w:t>
      </w:r>
    </w:p>
    <w:p w14:paraId="3C99B33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游明朝" w:hAnsi="Courier New"/>
          <w:noProof/>
          <w:sz w:val="16"/>
        </w:rPr>
        <w:tab/>
      </w:r>
      <w:r w:rsidRPr="00B249CD">
        <w:rPr>
          <w:rFonts w:ascii="Courier New" w:eastAsia="SimSun" w:hAnsi="Courier New" w:hint="eastAsia"/>
          <w:noProof/>
          <w:sz w:val="16"/>
          <w:lang w:val="en-US" w:eastAsia="zh-CN"/>
        </w:rPr>
        <w:t>id-ExtendedReportIntervalMDT,</w:t>
      </w:r>
    </w:p>
    <w:p w14:paraId="6F7CE8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id-ExtendedTAISliceSupportList,</w:t>
      </w:r>
    </w:p>
    <w:p w14:paraId="25F02DB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id-FiveGCMobilityRestrictionListContainer,</w:t>
      </w:r>
    </w:p>
    <w:p w14:paraId="0A16E71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z w:val="16"/>
        </w:rPr>
        <w:tab/>
        <w:t>id-</w:t>
      </w:r>
      <w:r w:rsidRPr="00B249CD">
        <w:rPr>
          <w:rFonts w:ascii="Courier New" w:eastAsia="游明朝" w:hAnsi="Courier New" w:hint="eastAsia"/>
          <w:noProof/>
          <w:sz w:val="16"/>
        </w:rPr>
        <w:t>Secondary</w:t>
      </w:r>
      <w:r w:rsidRPr="00B249CD">
        <w:rPr>
          <w:rFonts w:ascii="Courier New" w:eastAsia="游明朝" w:hAnsi="Courier New"/>
          <w:noProof/>
          <w:sz w:val="16"/>
        </w:rPr>
        <w:t>dataF</w:t>
      </w:r>
      <w:r w:rsidRPr="00B249CD">
        <w:rPr>
          <w:rFonts w:ascii="Courier New" w:eastAsia="游明朝" w:hAnsi="Courier New"/>
          <w:noProof/>
          <w:snapToGrid w:val="0"/>
          <w:sz w:val="16"/>
          <w:lang w:eastAsia="ko-KR"/>
        </w:rPr>
        <w:t>orwardingInfoFromTarget</w:t>
      </w:r>
      <w:r w:rsidRPr="00B249CD">
        <w:rPr>
          <w:rFonts w:ascii="Courier New" w:eastAsia="游明朝" w:hAnsi="Courier New" w:hint="eastAsia"/>
          <w:noProof/>
          <w:snapToGrid w:val="0"/>
          <w:sz w:val="16"/>
          <w:lang w:eastAsia="zh-CN"/>
        </w:rPr>
        <w:t>-List,</w:t>
      </w:r>
    </w:p>
    <w:p w14:paraId="2BACA2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t>id-LastE-UTRANPLMNIdentity,</w:t>
      </w:r>
    </w:p>
    <w:p w14:paraId="18E5718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t>id-IntendedTDD-DL-ULConfiguration-NR,</w:t>
      </w:r>
    </w:p>
    <w:p w14:paraId="35408A7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t>id-MaxIPrate-DL,</w:t>
      </w:r>
    </w:p>
    <w:p w14:paraId="080C522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noProof/>
          <w:sz w:val="16"/>
          <w:lang w:eastAsia="ko-KR"/>
        </w:rPr>
        <w:tab/>
        <w:t>id-SecurityResult,</w:t>
      </w:r>
    </w:p>
    <w:p w14:paraId="5BB80C4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id-OldQoSFlowMap-ULendmarkerexpected,</w:t>
      </w:r>
    </w:p>
    <w:p w14:paraId="3EBC4B3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id-PDUSessionCommonNetworkInstance,</w:t>
      </w:r>
    </w:p>
    <w:p w14:paraId="589EA97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id-PDUSession-PairID,</w:t>
      </w:r>
    </w:p>
    <w:p w14:paraId="59D8195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r>
      <w:r w:rsidRPr="00B249CD">
        <w:rPr>
          <w:rFonts w:ascii="Courier New" w:eastAsia="游明朝" w:hAnsi="Courier New"/>
          <w:snapToGrid w:val="0"/>
          <w:sz w:val="16"/>
          <w:lang w:eastAsia="zh-CN"/>
        </w:rPr>
        <w:t>id-BPLMN-ID-Info-EUTRA,</w:t>
      </w:r>
    </w:p>
    <w:p w14:paraId="524FFF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z w:val="16"/>
          <w:lang w:eastAsia="ko-KR"/>
        </w:rPr>
        <w:tab/>
      </w:r>
      <w:r w:rsidRPr="00B249CD">
        <w:rPr>
          <w:rFonts w:ascii="Courier New" w:eastAsia="游明朝" w:hAnsi="Courier New"/>
          <w:snapToGrid w:val="0"/>
          <w:sz w:val="16"/>
          <w:lang w:eastAsia="zh-CN"/>
        </w:rPr>
        <w:t>id-BPLMN-ID-Info-NR,</w:t>
      </w:r>
    </w:p>
    <w:p w14:paraId="61FC8D5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id-DRBsNotAdmittedSetupModifyList,</w:t>
      </w:r>
    </w:p>
    <w:p w14:paraId="30C79E2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id-Secondary-MN-Xn-U-TNLInfoatM,</w:t>
      </w:r>
    </w:p>
    <w:p w14:paraId="750AD33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id-ULForwardingProposal,</w:t>
      </w:r>
    </w:p>
    <w:p w14:paraId="3B560D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id-DRB-IDs-takenintouse,</w:t>
      </w:r>
    </w:p>
    <w:p w14:paraId="6F4228D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id-SplitSessionIndicator,</w:t>
      </w:r>
    </w:p>
    <w:p w14:paraId="5824A9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id-NonGBRResources-Offered,</w:t>
      </w:r>
    </w:p>
    <w:p w14:paraId="118769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id-MDT-Configuration,</w:t>
      </w:r>
    </w:p>
    <w:p w14:paraId="12F07A7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id-TraceCollectionEntityURI,</w:t>
      </w:r>
    </w:p>
    <w:p w14:paraId="2E97C66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id-NPN-Broadcast-Information,</w:t>
      </w:r>
    </w:p>
    <w:p w14:paraId="0FA44C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id-NPNPagingAssistanceInformation,</w:t>
      </w:r>
    </w:p>
    <w:p w14:paraId="2D1A32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ab/>
        <w:t>id-NPNMobilityInformation,</w:t>
      </w:r>
    </w:p>
    <w:p w14:paraId="60FD870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id-NPN-Support,</w:t>
      </w:r>
    </w:p>
    <w:p w14:paraId="79325E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id-LTEUESidelinkAggregateMaximumBitRate,</w:t>
      </w:r>
    </w:p>
    <w:p w14:paraId="1C59923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id-NRUESidelinkAggregateMaximumBitRate,</w:t>
      </w:r>
    </w:p>
    <w:p w14:paraId="334BD9D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 xml:space="preserve">id-ExtendedRATRestrictionInformation, </w:t>
      </w:r>
    </w:p>
    <w:p w14:paraId="7FF109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id-QoSMonitoringRequest,</w:t>
      </w:r>
    </w:p>
    <w:p w14:paraId="5D00083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游明朝" w:hAnsi="Courier New"/>
          <w:noProof/>
          <w:sz w:val="16"/>
          <w:lang w:eastAsia="ko-KR"/>
        </w:rPr>
        <w:tab/>
      </w:r>
      <w:r w:rsidRPr="00B249CD">
        <w:rPr>
          <w:rFonts w:ascii="Courier New" w:eastAsia="SimSun" w:hAnsi="Courier New" w:hint="eastAsia"/>
          <w:noProof/>
          <w:sz w:val="16"/>
          <w:lang w:val="en-US" w:eastAsia="zh-CN"/>
        </w:rPr>
        <w:t>id-QoSMonitoringDisabled,</w:t>
      </w:r>
    </w:p>
    <w:p w14:paraId="654866C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lang w:eastAsia="ko-KR"/>
        </w:rPr>
      </w:pPr>
      <w:r w:rsidRPr="00B249CD">
        <w:rPr>
          <w:rFonts w:ascii="Courier New" w:eastAsia="游明朝" w:hAnsi="Courier New"/>
          <w:noProof/>
          <w:snapToGrid w:val="0"/>
          <w:sz w:val="16"/>
          <w:lang w:eastAsia="ko-KR"/>
        </w:rPr>
        <w:tab/>
        <w:t>id-QosMonitoringReportingFrequency,</w:t>
      </w:r>
    </w:p>
    <w:p w14:paraId="259B7B4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ab/>
        <w:t>id-DAPSRequestInfo,</w:t>
      </w:r>
      <w:r w:rsidRPr="00B249CD">
        <w:rPr>
          <w:rFonts w:ascii="Courier New" w:eastAsia="游明朝" w:hAnsi="Courier New"/>
          <w:noProof/>
          <w:snapToGrid w:val="0"/>
          <w:sz w:val="16"/>
          <w:lang w:eastAsia="ko-KR"/>
        </w:rPr>
        <w:t xml:space="preserve"> </w:t>
      </w:r>
    </w:p>
    <w:p w14:paraId="58D4C88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id-OffsetOfNbiotChannelNumberToDL-EARFCN</w:t>
      </w:r>
      <w:r w:rsidRPr="00B249CD">
        <w:rPr>
          <w:rFonts w:ascii="Courier New" w:eastAsia="游明朝" w:hAnsi="Courier New"/>
          <w:noProof/>
          <w:snapToGrid w:val="0"/>
          <w:sz w:val="16"/>
          <w:lang w:eastAsia="zh-CN"/>
        </w:rPr>
        <w:t>,</w:t>
      </w:r>
    </w:p>
    <w:p w14:paraId="761DC14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ab/>
        <w:t>id-OffsetOfNbiotChannelNumberToUL-EARFCN</w:t>
      </w:r>
      <w:r w:rsidRPr="00B249CD">
        <w:rPr>
          <w:rFonts w:ascii="Courier New" w:eastAsia="游明朝" w:hAnsi="Courier New" w:hint="eastAsia"/>
          <w:noProof/>
          <w:snapToGrid w:val="0"/>
          <w:sz w:val="16"/>
          <w:lang w:eastAsia="zh-CN"/>
        </w:rPr>
        <w:t>,</w:t>
      </w:r>
    </w:p>
    <w:p w14:paraId="6E8D942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ab/>
        <w:t>id-NBIoT-UL-DL-AlignmentOffset,</w:t>
      </w:r>
    </w:p>
    <w:p w14:paraId="48791BF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ab/>
        <w:t>id-</w:t>
      </w:r>
      <w:r w:rsidRPr="00B249CD">
        <w:rPr>
          <w:rFonts w:ascii="Courier New" w:eastAsia="游明朝" w:hAnsi="Courier New"/>
          <w:noProof/>
          <w:sz w:val="16"/>
          <w:lang w:eastAsia="ko-KR"/>
        </w:rPr>
        <w:t>TDDULDLConfigurationCommonNR</w:t>
      </w:r>
      <w:r w:rsidRPr="00B249CD">
        <w:rPr>
          <w:rFonts w:ascii="Courier New" w:eastAsia="游明朝" w:hAnsi="Courier New"/>
          <w:snapToGrid w:val="0"/>
          <w:sz w:val="16"/>
          <w:lang w:eastAsia="zh-CN"/>
        </w:rPr>
        <w:t>,</w:t>
      </w:r>
    </w:p>
    <w:p w14:paraId="6931D7E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zh-CN"/>
        </w:rPr>
      </w:pPr>
      <w:r w:rsidRPr="00B249CD">
        <w:rPr>
          <w:rFonts w:ascii="Courier New" w:eastAsia="游明朝" w:hAnsi="Courier New"/>
          <w:snapToGrid w:val="0"/>
          <w:sz w:val="16"/>
          <w:lang w:eastAsia="zh-CN"/>
        </w:rPr>
        <w:tab/>
        <w:t>id-CarrierList,</w:t>
      </w:r>
    </w:p>
    <w:p w14:paraId="38355D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id-ULCarrierList,</w:t>
      </w:r>
    </w:p>
    <w:p w14:paraId="7259EFC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id-FrequencyShift7p5khz,</w:t>
      </w:r>
    </w:p>
    <w:p w14:paraId="7F518AF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id-SSB-PositionsInBurst,</w:t>
      </w:r>
    </w:p>
    <w:p w14:paraId="764E5ED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zh-CN"/>
        </w:rPr>
      </w:pPr>
      <w:r w:rsidRPr="00B249CD">
        <w:rPr>
          <w:rFonts w:ascii="Courier New" w:eastAsia="游明朝" w:hAnsi="Courier New"/>
          <w:noProof/>
          <w:snapToGrid w:val="0"/>
          <w:sz w:val="16"/>
          <w:lang w:eastAsia="ko-KR"/>
        </w:rPr>
        <w:tab/>
        <w:t>id-</w:t>
      </w:r>
      <w:r w:rsidRPr="00B249CD">
        <w:rPr>
          <w:rFonts w:ascii="Courier New" w:eastAsia="游明朝" w:hAnsi="Courier New"/>
          <w:snapToGrid w:val="0"/>
          <w:sz w:val="16"/>
          <w:lang w:eastAsia="zh-CN"/>
        </w:rPr>
        <w:t>NRCellPRACHConfig</w:t>
      </w:r>
      <w:r w:rsidRPr="00B249CD">
        <w:rPr>
          <w:rFonts w:ascii="Courier New" w:eastAsia="游明朝" w:hAnsi="Courier New"/>
          <w:noProof/>
          <w:snapToGrid w:val="0"/>
          <w:sz w:val="16"/>
          <w:lang w:eastAsia="ko-KR"/>
        </w:rPr>
        <w:t>,</w:t>
      </w:r>
    </w:p>
    <w:p w14:paraId="3798F7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ab/>
        <w:t>id-Redundant-UL-NG-U-TNLatUPF,</w:t>
      </w:r>
      <w:bookmarkStart w:id="156" w:name="_Hlk34814094"/>
    </w:p>
    <w:p w14:paraId="025BFFE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US"/>
        </w:rPr>
      </w:pPr>
      <w:r w:rsidRPr="00B249CD">
        <w:rPr>
          <w:rFonts w:ascii="Courier New" w:eastAsia="游明朝" w:hAnsi="Courier New"/>
          <w:snapToGrid w:val="0"/>
          <w:sz w:val="16"/>
          <w:lang w:eastAsia="zh-CN"/>
        </w:rPr>
        <w:tab/>
        <w:t>id-Redundant-DL-NG-U-TNLatNG-RAN,</w:t>
      </w:r>
    </w:p>
    <w:bookmarkEnd w:id="156"/>
    <w:p w14:paraId="1E7449C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id-CNPacketDelayBudgetDownlink,</w:t>
      </w:r>
    </w:p>
    <w:p w14:paraId="6E3F5ED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ko-KR"/>
        </w:rPr>
      </w:pP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val="en-US" w:eastAsia="ko-KR"/>
        </w:rPr>
        <w:t>id-CNPacketDelayBudgetUplink,</w:t>
      </w:r>
    </w:p>
    <w:p w14:paraId="10263F2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ko-KR"/>
        </w:rPr>
      </w:pPr>
      <w:r w:rsidRPr="00B249CD">
        <w:rPr>
          <w:rFonts w:ascii="Courier New" w:eastAsia="游明朝" w:hAnsi="Courier New"/>
          <w:noProof/>
          <w:snapToGrid w:val="0"/>
          <w:sz w:val="16"/>
          <w:lang w:val="en-US" w:eastAsia="ko-KR"/>
        </w:rPr>
        <w:tab/>
      </w:r>
      <w:r w:rsidRPr="00B249CD">
        <w:rPr>
          <w:rFonts w:ascii="Courier New" w:eastAsia="游明朝" w:hAnsi="Courier New"/>
          <w:snapToGrid w:val="0"/>
          <w:sz w:val="16"/>
          <w:lang w:val="en-US" w:eastAsia="ko-KR"/>
        </w:rPr>
        <w:t>id-ExtendedPacketDelayBudget</w:t>
      </w:r>
      <w:r w:rsidRPr="00B249CD">
        <w:rPr>
          <w:rFonts w:ascii="Courier New" w:eastAsia="游明朝" w:hAnsi="Courier New"/>
          <w:noProof/>
          <w:snapToGrid w:val="0"/>
          <w:sz w:val="16"/>
          <w:lang w:val="en-US" w:eastAsia="ko-KR"/>
        </w:rPr>
        <w:t>,</w:t>
      </w:r>
    </w:p>
    <w:p w14:paraId="2651043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eastAsia="ko-KR"/>
        </w:rPr>
        <w:t>id-Additional-Redundant-UL-NG-U-TNLatUPF-List,</w:t>
      </w:r>
    </w:p>
    <w:p w14:paraId="0D1CB94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id-RedundantCommonNetworkInstance,</w:t>
      </w:r>
    </w:p>
    <w:p w14:paraId="21FBE0A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id-TSCTrafficCharacteristics,</w:t>
      </w:r>
    </w:p>
    <w:p w14:paraId="56E76CE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id-RedundantQoSFlowIndicator,</w:t>
      </w:r>
    </w:p>
    <w:p w14:paraId="0749666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id-Additional-PDCP-Duplication-TNL-List,</w:t>
      </w:r>
    </w:p>
    <w:p w14:paraId="25EB709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r>
      <w:r w:rsidRPr="00B249CD">
        <w:rPr>
          <w:rFonts w:ascii="Courier New" w:eastAsia="游明朝" w:hAnsi="Courier New" w:hint="eastAsia"/>
          <w:noProof/>
          <w:snapToGrid w:val="0"/>
          <w:sz w:val="16"/>
          <w:lang w:eastAsia="ko-KR"/>
        </w:rPr>
        <w:t>id-</w:t>
      </w:r>
      <w:r w:rsidRPr="00B249CD">
        <w:rPr>
          <w:rFonts w:ascii="Courier New" w:eastAsia="游明朝" w:hAnsi="Courier New"/>
          <w:noProof/>
          <w:snapToGrid w:val="0"/>
          <w:sz w:val="16"/>
          <w:lang w:eastAsia="ko-KR"/>
        </w:rPr>
        <w:t>RedundantPDUSessionInformation</w:t>
      </w:r>
      <w:r w:rsidRPr="00B249CD">
        <w:rPr>
          <w:rFonts w:ascii="Courier New" w:eastAsia="游明朝" w:hAnsi="Courier New" w:hint="eastAsia"/>
          <w:noProof/>
          <w:snapToGrid w:val="0"/>
          <w:sz w:val="16"/>
          <w:lang w:eastAsia="ko-KR"/>
        </w:rPr>
        <w:t>,</w:t>
      </w:r>
    </w:p>
    <w:p w14:paraId="544C0B0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id-UsedRSNInformation,</w:t>
      </w:r>
    </w:p>
    <w:p w14:paraId="044FFD2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id-RLCDuplicationInformation,</w:t>
      </w:r>
    </w:p>
    <w:p w14:paraId="0BAEE94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id-CSI-RSTransmissionIndication,</w:t>
      </w:r>
    </w:p>
    <w:p w14:paraId="5038202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id-UERadioCapabilityID,</w:t>
      </w:r>
    </w:p>
    <w:p w14:paraId="143696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id-secondary-SN-UL-PDCP-UP-TNLInfo,</w:t>
      </w:r>
    </w:p>
    <w:p w14:paraId="0D43B1A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lastRenderedPageBreak/>
        <w:tab/>
        <w:t>id-</w:t>
      </w:r>
      <w:r w:rsidRPr="00B249CD">
        <w:rPr>
          <w:rFonts w:ascii="Courier New" w:eastAsia="游明朝" w:hAnsi="Courier New"/>
          <w:noProof/>
          <w:snapToGrid w:val="0"/>
          <w:sz w:val="16"/>
          <w:lang w:eastAsia="ko-KR"/>
        </w:rPr>
        <w:t>pdcpDuplicationConfiguration,</w:t>
      </w:r>
    </w:p>
    <w:p w14:paraId="7904221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id-duplicationActivation,</w:t>
      </w:r>
    </w:p>
    <w:p w14:paraId="2E9BFFC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US"/>
        </w:rPr>
      </w:pPr>
      <w:r w:rsidRPr="00B249CD">
        <w:rPr>
          <w:rFonts w:ascii="Courier New" w:eastAsia="游明朝" w:hAnsi="Courier New"/>
          <w:noProof/>
          <w:snapToGrid w:val="0"/>
          <w:sz w:val="16"/>
          <w:lang w:eastAsia="zh-CN"/>
        </w:rPr>
        <w:tab/>
        <w:t>id-NPRACHConfiguration,</w:t>
      </w:r>
    </w:p>
    <w:p w14:paraId="31B05D3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ab/>
        <w:t>id-QoSFlowsMappedtoDRB-SetupResponse-MNterminated,</w:t>
      </w:r>
    </w:p>
    <w:p w14:paraId="55F504B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id-DL-scheduling-PDCCH-CCE-usage,</w:t>
      </w:r>
    </w:p>
    <w:p w14:paraId="33C28C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id-UL-scheduling-PDCCH-CCE-usage,</w:t>
      </w:r>
    </w:p>
    <w:p w14:paraId="49823D6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SimSun" w:hAnsi="Courier New"/>
          <w:noProof/>
          <w:snapToGrid w:val="0"/>
          <w:sz w:val="16"/>
          <w:lang w:eastAsia="ko-KR"/>
        </w:rPr>
        <w:tab/>
      </w:r>
      <w:r w:rsidRPr="00B249CD">
        <w:rPr>
          <w:rFonts w:ascii="Courier New" w:eastAsia="游明朝" w:hAnsi="Courier New"/>
          <w:noProof/>
          <w:snapToGrid w:val="0"/>
          <w:sz w:val="16"/>
          <w:lang w:eastAsia="ko-KR"/>
        </w:rPr>
        <w:t>id-SFN-Offset,</w:t>
      </w:r>
    </w:p>
    <w:p w14:paraId="2479C0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szCs w:val="16"/>
          <w:lang w:eastAsia="ko-KR"/>
        </w:rPr>
      </w:pP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id-QoS-Mapping-Information,</w:t>
      </w:r>
    </w:p>
    <w:p w14:paraId="6DE751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ab/>
        <w:t>id-AdditionLocationInformation,</w:t>
      </w:r>
    </w:p>
    <w:p w14:paraId="5E3D7F9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SimSun" w:hAnsi="Courier New"/>
          <w:noProof/>
          <w:snapToGrid w:val="0"/>
          <w:sz w:val="16"/>
          <w:lang w:eastAsia="ko-KR"/>
        </w:rPr>
        <w:tab/>
      </w:r>
      <w:r w:rsidRPr="00B249CD">
        <w:rPr>
          <w:rFonts w:ascii="Courier New" w:eastAsia="游明朝" w:hAnsi="Courier New"/>
          <w:noProof/>
          <w:snapToGrid w:val="0"/>
          <w:sz w:val="16"/>
          <w:lang w:eastAsia="zh-CN"/>
        </w:rPr>
        <w:t>id-dataForwardingInfoFromTargetE-UTRANnode,</w:t>
      </w:r>
    </w:p>
    <w:p w14:paraId="785526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ko-KR"/>
        </w:rPr>
      </w:pPr>
      <w:bookmarkStart w:id="157" w:name="_Hlk89168732"/>
      <w:r w:rsidRPr="00B249CD">
        <w:rPr>
          <w:rFonts w:ascii="Courier New" w:eastAsia="游明朝" w:hAnsi="Courier New"/>
          <w:noProof/>
          <w:sz w:val="16"/>
        </w:rPr>
        <w:tab/>
        <w:t>id-Cause,</w:t>
      </w:r>
      <w:bookmarkEnd w:id="157"/>
    </w:p>
    <w:p w14:paraId="75BEDAA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ko-KR"/>
        </w:rPr>
      </w:pPr>
      <w:r w:rsidRPr="00B249CD">
        <w:rPr>
          <w:rFonts w:ascii="Courier New" w:eastAsia="游明朝" w:hAnsi="Courier New"/>
          <w:noProof/>
          <w:snapToGrid w:val="0"/>
          <w:sz w:val="16"/>
          <w:lang w:eastAsia="ko-KR"/>
        </w:rPr>
        <w:tab/>
        <w:t>id-S</w:t>
      </w:r>
      <w:r w:rsidRPr="00B249CD">
        <w:rPr>
          <w:rFonts w:ascii="Courier New" w:eastAsia="游明朝" w:hAnsi="Courier New"/>
          <w:snapToGrid w:val="0"/>
          <w:sz w:val="16"/>
          <w:lang w:eastAsia="ko-KR"/>
        </w:rPr>
        <w:t>ecurityIndication,</w:t>
      </w:r>
    </w:p>
    <w:p w14:paraId="35D7BB8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ko-KR"/>
        </w:rPr>
      </w:pPr>
      <w:r w:rsidRPr="00B249CD">
        <w:rPr>
          <w:rFonts w:ascii="Courier New" w:eastAsia="游明朝" w:hAnsi="Courier New"/>
          <w:noProof/>
          <w:sz w:val="16"/>
        </w:rPr>
        <w:tab/>
      </w:r>
      <w:r w:rsidRPr="00B249CD">
        <w:rPr>
          <w:rFonts w:ascii="Courier New" w:eastAsia="游明朝" w:hAnsi="Courier New"/>
          <w:snapToGrid w:val="0"/>
          <w:sz w:val="16"/>
          <w:lang w:eastAsia="zh-CN"/>
        </w:rPr>
        <w:t>id-RRCConnReestab-Indicator,</w:t>
      </w:r>
    </w:p>
    <w:p w14:paraId="3042B33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id-SourceDLForwardingIPAddress,</w:t>
      </w:r>
    </w:p>
    <w:p w14:paraId="09E218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id-Source</w:t>
      </w:r>
      <w:r w:rsidRPr="00B249CD">
        <w:rPr>
          <w:rFonts w:ascii="Courier New" w:eastAsia="游明朝" w:hAnsi="Courier New" w:hint="eastAsia"/>
          <w:noProof/>
          <w:sz w:val="16"/>
          <w:lang w:eastAsia="zh-CN"/>
        </w:rPr>
        <w:t>Node</w:t>
      </w:r>
      <w:r w:rsidRPr="00B249CD">
        <w:rPr>
          <w:rFonts w:ascii="Courier New" w:eastAsia="游明朝" w:hAnsi="Courier New"/>
          <w:noProof/>
          <w:sz w:val="16"/>
          <w:lang w:eastAsia="ko-KR"/>
        </w:rPr>
        <w:t>DLForwardingIPAddress,</w:t>
      </w:r>
    </w:p>
    <w:p w14:paraId="41C55B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id-M4ReportAmount</w:t>
      </w:r>
      <w:r w:rsidRPr="00B249CD">
        <w:rPr>
          <w:rFonts w:ascii="Courier New" w:eastAsia="游明朝" w:hAnsi="Courier New" w:hint="eastAsia"/>
          <w:noProof/>
          <w:snapToGrid w:val="0"/>
          <w:sz w:val="16"/>
          <w:lang w:val="en-US" w:eastAsia="zh-CN"/>
        </w:rPr>
        <w:t>,</w:t>
      </w:r>
    </w:p>
    <w:p w14:paraId="4B52F97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B249CD">
        <w:rPr>
          <w:rFonts w:ascii="Courier New" w:eastAsia="游明朝" w:hAnsi="Courier New"/>
          <w:noProof/>
          <w:snapToGrid w:val="0"/>
          <w:sz w:val="16"/>
          <w:lang w:eastAsia="ko-KR"/>
        </w:rPr>
        <w:tab/>
        <w:t>id-M</w:t>
      </w:r>
      <w:r w:rsidRPr="00B249CD">
        <w:rPr>
          <w:rFonts w:ascii="Courier New" w:eastAsia="游明朝" w:hAnsi="Courier New" w:hint="eastAsia"/>
          <w:noProof/>
          <w:snapToGrid w:val="0"/>
          <w:sz w:val="16"/>
          <w:lang w:val="en-US" w:eastAsia="zh-CN"/>
        </w:rPr>
        <w:t>5</w:t>
      </w:r>
      <w:r w:rsidRPr="00B249CD">
        <w:rPr>
          <w:rFonts w:ascii="Courier New" w:eastAsia="游明朝" w:hAnsi="Courier New"/>
          <w:noProof/>
          <w:snapToGrid w:val="0"/>
          <w:sz w:val="16"/>
          <w:lang w:eastAsia="ko-KR"/>
        </w:rPr>
        <w:t>ReportAmount</w:t>
      </w:r>
      <w:r w:rsidRPr="00B249CD">
        <w:rPr>
          <w:rFonts w:ascii="Courier New" w:eastAsia="游明朝" w:hAnsi="Courier New" w:hint="eastAsia"/>
          <w:noProof/>
          <w:snapToGrid w:val="0"/>
          <w:sz w:val="16"/>
          <w:lang w:val="en-US" w:eastAsia="zh-CN"/>
        </w:rPr>
        <w:t>,</w:t>
      </w:r>
    </w:p>
    <w:p w14:paraId="493A03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B249CD">
        <w:rPr>
          <w:rFonts w:ascii="Courier New" w:eastAsia="游明朝" w:hAnsi="Courier New"/>
          <w:noProof/>
          <w:snapToGrid w:val="0"/>
          <w:sz w:val="16"/>
          <w:lang w:eastAsia="ko-KR"/>
        </w:rPr>
        <w:tab/>
        <w:t>id-M</w:t>
      </w:r>
      <w:r w:rsidRPr="00B249CD">
        <w:rPr>
          <w:rFonts w:ascii="Courier New" w:eastAsia="游明朝" w:hAnsi="Courier New" w:hint="eastAsia"/>
          <w:noProof/>
          <w:snapToGrid w:val="0"/>
          <w:sz w:val="16"/>
          <w:lang w:val="en-US" w:eastAsia="zh-CN"/>
        </w:rPr>
        <w:t>6</w:t>
      </w:r>
      <w:r w:rsidRPr="00B249CD">
        <w:rPr>
          <w:rFonts w:ascii="Courier New" w:eastAsia="游明朝" w:hAnsi="Courier New"/>
          <w:noProof/>
          <w:snapToGrid w:val="0"/>
          <w:sz w:val="16"/>
          <w:lang w:eastAsia="ko-KR"/>
        </w:rPr>
        <w:t>ReportAmount</w:t>
      </w:r>
      <w:r w:rsidRPr="00B249CD">
        <w:rPr>
          <w:rFonts w:ascii="Courier New" w:eastAsia="游明朝" w:hAnsi="Courier New" w:hint="eastAsia"/>
          <w:noProof/>
          <w:snapToGrid w:val="0"/>
          <w:sz w:val="16"/>
          <w:lang w:val="en-US" w:eastAsia="zh-CN"/>
        </w:rPr>
        <w:t>,</w:t>
      </w:r>
    </w:p>
    <w:p w14:paraId="51AB164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B249CD">
        <w:rPr>
          <w:rFonts w:ascii="Courier New" w:eastAsia="游明朝" w:hAnsi="Courier New"/>
          <w:noProof/>
          <w:snapToGrid w:val="0"/>
          <w:sz w:val="16"/>
          <w:lang w:eastAsia="ko-KR"/>
        </w:rPr>
        <w:tab/>
        <w:t>id-M</w:t>
      </w:r>
      <w:r w:rsidRPr="00B249CD">
        <w:rPr>
          <w:rFonts w:ascii="Courier New" w:eastAsia="游明朝" w:hAnsi="Courier New" w:hint="eastAsia"/>
          <w:noProof/>
          <w:snapToGrid w:val="0"/>
          <w:sz w:val="16"/>
          <w:lang w:val="en-US" w:eastAsia="zh-CN"/>
        </w:rPr>
        <w:t>7</w:t>
      </w:r>
      <w:r w:rsidRPr="00B249CD">
        <w:rPr>
          <w:rFonts w:ascii="Courier New" w:eastAsia="游明朝" w:hAnsi="Courier New"/>
          <w:noProof/>
          <w:snapToGrid w:val="0"/>
          <w:sz w:val="16"/>
          <w:lang w:eastAsia="ko-KR"/>
        </w:rPr>
        <w:t>ReportAmount</w:t>
      </w:r>
      <w:r w:rsidRPr="00B249CD">
        <w:rPr>
          <w:rFonts w:ascii="Courier New" w:eastAsia="游明朝" w:hAnsi="Courier New" w:hint="eastAsia"/>
          <w:noProof/>
          <w:snapToGrid w:val="0"/>
          <w:sz w:val="16"/>
          <w:lang w:val="en-US" w:eastAsia="zh-CN"/>
        </w:rPr>
        <w:t>,</w:t>
      </w:r>
    </w:p>
    <w:p w14:paraId="2B8372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szCs w:val="16"/>
          <w:lang w:eastAsia="ko-KR"/>
        </w:rPr>
      </w:pPr>
      <w:r w:rsidRPr="00B249CD">
        <w:rPr>
          <w:rFonts w:ascii="Courier New" w:eastAsia="游明朝" w:hAnsi="Courier New"/>
          <w:noProof/>
          <w:sz w:val="16"/>
          <w:szCs w:val="16"/>
          <w:lang w:eastAsia="ko-KR"/>
        </w:rPr>
        <w:tab/>
        <w:t>id-BeamMeasurementIndicationM1,</w:t>
      </w:r>
    </w:p>
    <w:p w14:paraId="6CD5DD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rPr>
        <w:tab/>
      </w:r>
      <w:r w:rsidRPr="00B249CD">
        <w:rPr>
          <w:rFonts w:ascii="Courier New" w:eastAsia="游明朝" w:hAnsi="Courier New" w:hint="eastAsia"/>
          <w:noProof/>
          <w:sz w:val="16"/>
          <w:lang w:eastAsia="ko-KR"/>
        </w:rPr>
        <w:t>id-Supported-MBS-</w:t>
      </w:r>
      <w:r w:rsidRPr="00B249CD">
        <w:rPr>
          <w:rFonts w:ascii="Courier New" w:eastAsia="游明朝" w:hAnsi="Courier New"/>
          <w:noProof/>
          <w:sz w:val="16"/>
          <w:lang w:eastAsia="ko-KR"/>
        </w:rPr>
        <w:t>F</w:t>
      </w:r>
      <w:r w:rsidRPr="00B249CD">
        <w:rPr>
          <w:rFonts w:ascii="Courier New" w:eastAsia="游明朝" w:hAnsi="Courier New" w:hint="eastAsia"/>
          <w:noProof/>
          <w:sz w:val="16"/>
          <w:lang w:eastAsia="ko-KR"/>
        </w:rPr>
        <w:t>SA</w:t>
      </w:r>
      <w:r w:rsidRPr="00B249CD">
        <w:rPr>
          <w:rFonts w:ascii="Courier New" w:eastAsia="游明朝" w:hAnsi="Courier New"/>
          <w:noProof/>
          <w:sz w:val="16"/>
          <w:lang w:eastAsia="ko-KR"/>
        </w:rPr>
        <w:t>-</w:t>
      </w:r>
      <w:r w:rsidRPr="00B249CD">
        <w:rPr>
          <w:rFonts w:ascii="Courier New" w:eastAsia="游明朝" w:hAnsi="Courier New" w:hint="eastAsia"/>
          <w:noProof/>
          <w:sz w:val="16"/>
          <w:lang w:eastAsia="ko-KR"/>
        </w:rPr>
        <w:t>I</w:t>
      </w:r>
      <w:r w:rsidRPr="00B249CD">
        <w:rPr>
          <w:rFonts w:ascii="Courier New" w:eastAsia="游明朝" w:hAnsi="Courier New"/>
          <w:noProof/>
          <w:sz w:val="16"/>
          <w:lang w:eastAsia="ko-KR"/>
        </w:rPr>
        <w:t>D-List,</w:t>
      </w:r>
    </w:p>
    <w:p w14:paraId="638C64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id-MBS-SessionAssociatedInformation,</w:t>
      </w:r>
    </w:p>
    <w:p w14:paraId="1BF772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id-MBS-SessionInformation-List,</w:t>
      </w:r>
    </w:p>
    <w:p w14:paraId="7EF2DAC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id-SliceRadioResourceStatus-List,</w:t>
      </w:r>
    </w:p>
    <w:p w14:paraId="45BFBD5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rPr>
      </w:pPr>
      <w:r w:rsidRPr="00B249CD">
        <w:rPr>
          <w:rFonts w:ascii="Courier New" w:eastAsia="游明朝" w:hAnsi="Courier New"/>
          <w:noProof/>
          <w:sz w:val="16"/>
          <w:lang w:eastAsia="ko-KR"/>
        </w:rPr>
        <w:tab/>
        <w:t>id-C</w:t>
      </w:r>
      <w:r w:rsidRPr="00B249CD">
        <w:rPr>
          <w:rFonts w:ascii="Courier New" w:eastAsia="游明朝" w:hAnsi="Courier New"/>
          <w:noProof/>
          <w:sz w:val="16"/>
          <w:lang w:val="en-US"/>
        </w:rPr>
        <w:t>ompositeAvailableCapacitySupplementaryUplink,</w:t>
      </w:r>
    </w:p>
    <w:p w14:paraId="67CE88B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w:t>
      </w:r>
      <w:r w:rsidRPr="00B249CD">
        <w:rPr>
          <w:rFonts w:ascii="Courier New" w:eastAsia="游明朝" w:hAnsi="Courier New"/>
          <w:noProof/>
          <w:sz w:val="16"/>
          <w:lang w:eastAsia="ko-KR"/>
        </w:rPr>
        <w:t>S</w:t>
      </w:r>
      <w:r w:rsidRPr="00B249CD">
        <w:rPr>
          <w:rFonts w:ascii="Courier New" w:eastAsia="游明朝" w:hAnsi="Courier New" w:hint="eastAsia"/>
          <w:noProof/>
          <w:sz w:val="16"/>
          <w:lang w:eastAsia="ko-KR"/>
        </w:rPr>
        <w:t>CG</w:t>
      </w:r>
      <w:r w:rsidRPr="00B249CD">
        <w:rPr>
          <w:rFonts w:ascii="Courier New" w:eastAsia="游明朝" w:hAnsi="Courier New"/>
          <w:noProof/>
          <w:sz w:val="16"/>
          <w:lang w:eastAsia="ko-KR"/>
        </w:rPr>
        <w:t>UEHistoryInformation,</w:t>
      </w:r>
    </w:p>
    <w:p w14:paraId="7960C35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ko-KR"/>
        </w:rPr>
        <w:tab/>
        <w:t>id-</w:t>
      </w:r>
      <w:r w:rsidRPr="00B249CD">
        <w:rPr>
          <w:rFonts w:ascii="Courier New" w:eastAsia="游明朝" w:hAnsi="Courier New"/>
          <w:noProof/>
          <w:snapToGrid w:val="0"/>
          <w:sz w:val="16"/>
          <w:lang w:eastAsia="ko-KR"/>
        </w:rPr>
        <w:t>SSBOffsets-List,</w:t>
      </w:r>
    </w:p>
    <w:p w14:paraId="1032535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ko-KR"/>
        </w:rPr>
        <w:t>id-NG-RANnode2SSBOffsetsModificationRange,</w:t>
      </w:r>
    </w:p>
    <w:p w14:paraId="75B42B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id-NR-U-Channel-List,</w:t>
      </w:r>
    </w:p>
    <w:p w14:paraId="1BE6D0B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id-NR-U-ChannelInfo-List,</w:t>
      </w:r>
    </w:p>
    <w:p w14:paraId="00E142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id-MIMOPRBusageInformation,</w:t>
      </w:r>
    </w:p>
    <w:p w14:paraId="5CCED7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id-</w:t>
      </w:r>
      <w:r w:rsidRPr="00B249CD">
        <w:rPr>
          <w:rFonts w:ascii="Courier New" w:eastAsia="游明朝" w:hAnsi="Courier New"/>
          <w:noProof/>
          <w:sz w:val="16"/>
        </w:rPr>
        <w:t>UEAssistantIdentifier,</w:t>
      </w:r>
    </w:p>
    <w:p w14:paraId="0640547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napToGrid w:val="0"/>
          <w:sz w:val="16"/>
          <w:szCs w:val="16"/>
          <w:lang w:eastAsia="ko-KR"/>
        </w:rPr>
        <w:tab/>
        <w:t>id-IAB-MT-Cell-List,</w:t>
      </w:r>
    </w:p>
    <w:p w14:paraId="6CF3F79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val="en-US" w:eastAsia="zh-CN"/>
        </w:rPr>
      </w:pP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zh-CN"/>
        </w:rPr>
        <w:t>id-NoPDUSessionIndication,</w:t>
      </w:r>
    </w:p>
    <w:p w14:paraId="666F6BA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val="en-US" w:eastAsia="zh-CN"/>
        </w:rPr>
      </w:pPr>
      <w:r w:rsidRPr="00B249CD">
        <w:rPr>
          <w:rFonts w:ascii="Courier New" w:eastAsia="游明朝" w:hAnsi="Courier New" w:cs="Courier New"/>
          <w:noProof/>
          <w:sz w:val="16"/>
          <w:szCs w:val="16"/>
          <w:lang w:val="en-US" w:eastAsia="zh-CN"/>
        </w:rPr>
        <w:tab/>
        <w:t>id-permutation,</w:t>
      </w:r>
    </w:p>
    <w:p w14:paraId="5B82885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en-US"/>
        </w:rPr>
      </w:pPr>
      <w:r w:rsidRPr="00B249CD">
        <w:rPr>
          <w:rFonts w:ascii="Courier New" w:eastAsia="游明朝" w:hAnsi="Courier New" w:cs="Courier New"/>
          <w:noProof/>
          <w:sz w:val="16"/>
          <w:szCs w:val="16"/>
          <w:lang w:val="en-US" w:eastAsia="zh-CN"/>
        </w:rPr>
        <w:tab/>
      </w:r>
      <w:r w:rsidRPr="00B249CD">
        <w:rPr>
          <w:rFonts w:ascii="Courier New" w:eastAsia="游明朝" w:hAnsi="Courier New" w:cs="Courier New"/>
          <w:noProof/>
          <w:snapToGrid w:val="0"/>
          <w:sz w:val="16"/>
          <w:szCs w:val="16"/>
          <w:lang w:eastAsia="ko-KR"/>
        </w:rPr>
        <w:t>id-UL-</w:t>
      </w:r>
      <w:r w:rsidRPr="00B249CD">
        <w:rPr>
          <w:rFonts w:ascii="Courier New" w:eastAsia="游明朝" w:hAnsi="Courier New" w:cs="Courier New"/>
          <w:noProof/>
          <w:sz w:val="16"/>
          <w:szCs w:val="16"/>
          <w:lang w:eastAsia="en-US"/>
        </w:rPr>
        <w:t>GNB-DU-Cell-Resource-Configuration,</w:t>
      </w:r>
    </w:p>
    <w:p w14:paraId="39B455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eastAsia="zh-CN"/>
        </w:rPr>
      </w:pPr>
      <w:r w:rsidRPr="00B249CD">
        <w:rPr>
          <w:rFonts w:ascii="Courier New" w:eastAsia="游明朝" w:hAnsi="Courier New" w:cs="Courier New"/>
          <w:snapToGrid w:val="0"/>
          <w:sz w:val="16"/>
          <w:szCs w:val="16"/>
          <w:lang w:eastAsia="zh-CN"/>
        </w:rPr>
        <w:tab/>
        <w:t>id-DL-GNB-DU-Cell-Resource-Configuration,</w:t>
      </w:r>
    </w:p>
    <w:p w14:paraId="56396EE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249CD">
        <w:rPr>
          <w:rFonts w:ascii="Courier New" w:eastAsia="游明朝" w:hAnsi="Courier New" w:cs="Courier New"/>
          <w:snapToGrid w:val="0"/>
          <w:sz w:val="16"/>
          <w:szCs w:val="16"/>
          <w:lang w:eastAsia="zh-CN"/>
        </w:rPr>
        <w:tab/>
        <w:t>id-tdd-GNB-DU-Cell-Resource-Configuration,</w:t>
      </w:r>
    </w:p>
    <w:p w14:paraId="7461288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ko-KR"/>
        </w:rPr>
      </w:pPr>
      <w:r w:rsidRPr="00B249CD">
        <w:rPr>
          <w:rFonts w:ascii="Courier New" w:eastAsia="游明朝" w:hAnsi="Courier New"/>
          <w:noProof/>
          <w:sz w:val="16"/>
          <w:lang w:val="en-US" w:eastAsia="ko-KR"/>
        </w:rPr>
        <w:tab/>
        <w:t>id-Additional-Measurement-Timing-Configuration-List,</w:t>
      </w:r>
    </w:p>
    <w:p w14:paraId="4E5D9A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id-SurvivalTime,</w:t>
      </w:r>
    </w:p>
    <w:p w14:paraId="780625B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hint="eastAsia"/>
          <w:noProof/>
          <w:snapToGrid w:val="0"/>
          <w:sz w:val="16"/>
          <w:lang w:eastAsia="ko-KR"/>
        </w:rPr>
        <w:tab/>
        <w:t>id-Local-NG-RAN-Node-Identifier,</w:t>
      </w:r>
    </w:p>
    <w:p w14:paraId="1EE0D9C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hint="eastAsia"/>
          <w:noProof/>
          <w:snapToGrid w:val="0"/>
          <w:sz w:val="16"/>
          <w:lang w:eastAsia="ko-KR"/>
        </w:rPr>
        <w:tab/>
        <w:t>id-Neighbour-NG-RAN-Node-List,</w:t>
      </w:r>
    </w:p>
    <w:p w14:paraId="330EB50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ko-KR"/>
        </w:rPr>
      </w:pPr>
      <w:r w:rsidRPr="00B249CD">
        <w:rPr>
          <w:rFonts w:ascii="Courier New" w:eastAsia="游明朝" w:hAnsi="Courier New"/>
          <w:noProof/>
          <w:snapToGrid w:val="0"/>
          <w:sz w:val="16"/>
          <w:lang w:eastAsia="ko-KR"/>
        </w:rPr>
        <w:tab/>
        <w:t>id-FiveGProSeUEPC5AggregateMaximumBitRate,</w:t>
      </w:r>
    </w:p>
    <w:p w14:paraId="5643A7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zh-CN"/>
        </w:rPr>
        <w:tab/>
        <w:t>id-Redcap-Bcast-Information,</w:t>
      </w:r>
    </w:p>
    <w:p w14:paraId="7C764C6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eastAsia="ko-KR"/>
        </w:rPr>
      </w:pPr>
      <w:r w:rsidRPr="00B249CD">
        <w:rPr>
          <w:rFonts w:ascii="Courier New" w:eastAsia="DengXian" w:hAnsi="Courier New"/>
          <w:noProof/>
          <w:sz w:val="16"/>
        </w:rPr>
        <w:tab/>
        <w:t>id-</w:t>
      </w:r>
      <w:r w:rsidRPr="00B249CD">
        <w:rPr>
          <w:rFonts w:ascii="Courier New" w:eastAsia="DengXian" w:hAnsi="Courier New"/>
          <w:noProof/>
          <w:snapToGrid w:val="0"/>
          <w:sz w:val="16"/>
          <w:lang w:eastAsia="zh-CN"/>
        </w:rPr>
        <w:t>UESliceMaximumBitRateList,</w:t>
      </w:r>
    </w:p>
    <w:p w14:paraId="615DE8E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49CD">
        <w:rPr>
          <w:rFonts w:ascii="Courier New" w:eastAsia="SimSun" w:hAnsi="Courier New" w:hint="eastAsia"/>
          <w:noProof/>
          <w:sz w:val="16"/>
        </w:rPr>
        <w:tab/>
      </w:r>
      <w:r w:rsidRPr="00B249CD">
        <w:rPr>
          <w:rFonts w:ascii="Courier New" w:eastAsia="SimSun" w:hAnsi="Courier New"/>
          <w:noProof/>
          <w:sz w:val="16"/>
        </w:rPr>
        <w:t>id-PositioningInformation,</w:t>
      </w:r>
    </w:p>
    <w:p w14:paraId="6ABDC04F" w14:textId="023EB623"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DOCOMO" w:date="2022-04-19T13:12:00Z"/>
          <w:rFonts w:ascii="Courier New" w:eastAsia="游明朝" w:hAnsi="Courier New"/>
          <w:noProof/>
          <w:sz w:val="16"/>
          <w:lang w:eastAsia="ko-KR"/>
        </w:rPr>
      </w:pPr>
      <w:r w:rsidRPr="00B249CD">
        <w:rPr>
          <w:rFonts w:ascii="Courier New" w:eastAsia="SimSun" w:hAnsi="Courier New"/>
          <w:noProof/>
          <w:sz w:val="16"/>
          <w:lang w:eastAsia="en-GB"/>
        </w:rPr>
        <w:tab/>
      </w:r>
      <w:r w:rsidRPr="00B249CD">
        <w:rPr>
          <w:rFonts w:ascii="Courier New" w:eastAsia="游明朝" w:hAnsi="Courier New"/>
          <w:noProof/>
          <w:sz w:val="16"/>
          <w:lang w:eastAsia="ko-KR"/>
        </w:rPr>
        <w:t>id-ServedCellSpecificInfoReq-NR,</w:t>
      </w:r>
    </w:p>
    <w:p w14:paraId="3ADE0E9E" w14:textId="55C595BF"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ins w:id="159" w:author="DOCOMO" w:date="2022-04-19T13:12:00Z">
        <w:r>
          <w:rPr>
            <w:rFonts w:ascii="Courier New" w:eastAsia="Malgun Gothic" w:hAnsi="Courier New"/>
            <w:noProof/>
            <w:sz w:val="16"/>
            <w:lang w:eastAsia="ko-KR"/>
          </w:rPr>
          <w:tab/>
          <w:t>id-SupportedNSAGList</w:t>
        </w:r>
      </w:ins>
      <w:ins w:id="160" w:author="DOCOMO" w:date="2022-04-19T13:13:00Z">
        <w:r>
          <w:rPr>
            <w:rFonts w:ascii="Courier New" w:eastAsia="Malgun Gothic" w:hAnsi="Courier New"/>
            <w:noProof/>
            <w:sz w:val="16"/>
            <w:lang w:eastAsia="ko-KR"/>
          </w:rPr>
          <w:t>,</w:t>
        </w:r>
      </w:ins>
    </w:p>
    <w:p w14:paraId="0C878C5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lang w:eastAsia="ko-KR"/>
        </w:rPr>
        <w:tab/>
      </w:r>
      <w:r w:rsidRPr="00B249CD">
        <w:rPr>
          <w:rFonts w:ascii="Courier New" w:eastAsia="游明朝" w:hAnsi="Courier New"/>
          <w:noProof/>
          <w:sz w:val="16"/>
        </w:rPr>
        <w:t>maxEARFCN,</w:t>
      </w:r>
    </w:p>
    <w:p w14:paraId="471F9FD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maxnoofAllowedAreas,</w:t>
      </w:r>
    </w:p>
    <w:p w14:paraId="234340A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maxnoofAMFRegions,</w:t>
      </w:r>
    </w:p>
    <w:p w14:paraId="6614798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maxnoofAoIs,</w:t>
      </w:r>
    </w:p>
    <w:p w14:paraId="3A86D34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maxnoofBPLMNs,</w:t>
      </w:r>
    </w:p>
    <w:p w14:paraId="6163730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r>
      <w:r w:rsidRPr="00B249CD">
        <w:rPr>
          <w:rFonts w:ascii="Courier New" w:eastAsia="游明朝" w:hAnsi="Courier New"/>
          <w:snapToGrid w:val="0"/>
          <w:sz w:val="16"/>
          <w:lang w:eastAsia="ko-KR"/>
        </w:rPr>
        <w:t>maxnoofCAGs,</w:t>
      </w:r>
    </w:p>
    <w:p w14:paraId="3F419F0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ab/>
        <w:t>maxnoofCAGsperPLMN,</w:t>
      </w:r>
    </w:p>
    <w:p w14:paraId="537E99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maxnoofCellsinAoI,</w:t>
      </w:r>
    </w:p>
    <w:p w14:paraId="3AC8023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maxnoofCellsinNG-RANnode,</w:t>
      </w:r>
    </w:p>
    <w:p w14:paraId="26098C7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maxnoofCellsinRNA,</w:t>
      </w:r>
    </w:p>
    <w:p w14:paraId="575D6E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szCs w:val="16"/>
          <w:lang w:eastAsia="ko-KR"/>
        </w:rPr>
      </w:pPr>
      <w:r w:rsidRPr="00B249CD">
        <w:rPr>
          <w:rFonts w:ascii="Courier New" w:eastAsia="游明朝" w:hAnsi="Courier New"/>
          <w:sz w:val="16"/>
          <w:szCs w:val="16"/>
          <w:lang w:eastAsia="ko-KR"/>
        </w:rPr>
        <w:tab/>
        <w:t>maxnoofCellsinUEHistoryInfo,</w:t>
      </w:r>
    </w:p>
    <w:p w14:paraId="366D4E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szCs w:val="16"/>
          <w:lang w:eastAsia="ko-KR"/>
        </w:rPr>
      </w:pPr>
      <w:r w:rsidRPr="00B249CD">
        <w:rPr>
          <w:rFonts w:ascii="Courier New" w:eastAsia="游明朝" w:hAnsi="Courier New"/>
          <w:snapToGrid w:val="0"/>
          <w:sz w:val="16"/>
          <w:lang w:eastAsia="ko-KR"/>
        </w:rPr>
        <w:tab/>
        <w:t>maxnoofCellsUEMovingTrajectory,</w:t>
      </w:r>
    </w:p>
    <w:p w14:paraId="1A5648F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maxnoofDRBs,</w:t>
      </w:r>
    </w:p>
    <w:p w14:paraId="7B39117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noProof/>
          <w:sz w:val="16"/>
          <w:lang w:eastAsia="ko-KR"/>
        </w:rPr>
        <w:tab/>
      </w:r>
      <w:r w:rsidRPr="00B249CD">
        <w:rPr>
          <w:rFonts w:ascii="Courier New" w:eastAsia="游明朝" w:hAnsi="Courier New"/>
          <w:snapToGrid w:val="0"/>
          <w:sz w:val="16"/>
          <w:lang w:eastAsia="ko-KR"/>
        </w:rPr>
        <w:t>maxnoofEPLMNs,</w:t>
      </w:r>
    </w:p>
    <w:p w14:paraId="575F690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ab/>
        <w:t>maxnoofEPLMNsplus1,</w:t>
      </w:r>
    </w:p>
    <w:p w14:paraId="024E16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ab/>
      </w:r>
      <w:r w:rsidRPr="00B249CD">
        <w:rPr>
          <w:rFonts w:ascii="Courier New" w:eastAsia="游明朝" w:hAnsi="Courier New"/>
          <w:noProof/>
          <w:sz w:val="16"/>
          <w:lang w:eastAsia="ko-KR"/>
        </w:rPr>
        <w:t>maxnoofEUTRABands,</w:t>
      </w:r>
    </w:p>
    <w:p w14:paraId="08CAB2D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maxnoofEUTRABPLMNs,</w:t>
      </w:r>
    </w:p>
    <w:p w14:paraId="633BB0B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maxnoofForbiddenTACs,</w:t>
      </w:r>
    </w:p>
    <w:p w14:paraId="03F6EE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maxnoofMBSFNEUTRA,</w:t>
      </w:r>
    </w:p>
    <w:p w14:paraId="333AD8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maxnoofMultiConnectivityMinusOne,</w:t>
      </w:r>
    </w:p>
    <w:p w14:paraId="739314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maxnoofNeighbours,</w:t>
      </w:r>
    </w:p>
    <w:p w14:paraId="6C7928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ab/>
        <w:t>maxnoofNIDs,</w:t>
      </w:r>
    </w:p>
    <w:p w14:paraId="7F11055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maxnoofNRCellBands,</w:t>
      </w:r>
    </w:p>
    <w:p w14:paraId="4B078EE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szCs w:val="16"/>
          <w:lang w:eastAsia="ko-KR"/>
        </w:rPr>
      </w:pPr>
      <w:r w:rsidRPr="00B249CD">
        <w:rPr>
          <w:rFonts w:ascii="Courier New" w:eastAsia="游明朝" w:hAnsi="Courier New"/>
          <w:noProof/>
          <w:sz w:val="16"/>
          <w:lang w:eastAsia="ko-KR"/>
        </w:rPr>
        <w:tab/>
      </w:r>
      <w:r w:rsidRPr="00B249CD">
        <w:rPr>
          <w:rFonts w:ascii="Courier New" w:eastAsia="游明朝" w:hAnsi="Courier New"/>
          <w:sz w:val="16"/>
          <w:szCs w:val="16"/>
          <w:lang w:eastAsia="ko-KR"/>
        </w:rPr>
        <w:t>maxnoofPDUSessions,</w:t>
      </w:r>
    </w:p>
    <w:p w14:paraId="7C03520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maxnoofPLMNs,</w:t>
      </w:r>
    </w:p>
    <w:p w14:paraId="266F6D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lang w:eastAsia="zh-CN"/>
        </w:rPr>
      </w:pPr>
      <w:r w:rsidRPr="00B249CD">
        <w:rPr>
          <w:rFonts w:ascii="Courier New" w:eastAsia="游明朝" w:hAnsi="Courier New" w:cs="Arial"/>
          <w:noProof/>
          <w:sz w:val="16"/>
          <w:lang w:eastAsia="zh-CN"/>
        </w:rPr>
        <w:tab/>
        <w:t>maxnoofProtectedResourcePatterns,</w:t>
      </w:r>
    </w:p>
    <w:p w14:paraId="1BC5CB2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maxnoofQoSFlows,</w:t>
      </w:r>
    </w:p>
    <w:p w14:paraId="0E0EBDB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maxnoofQoSParaSets,</w:t>
      </w:r>
    </w:p>
    <w:p w14:paraId="669080E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maxnoofRANAreaCodes,</w:t>
      </w:r>
    </w:p>
    <w:p w14:paraId="50ACED1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maxnoofRANAreasinRNA,</w:t>
      </w:r>
    </w:p>
    <w:p w14:paraId="15104B6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ab/>
        <w:t>maxnoofSCellGroups,</w:t>
      </w:r>
    </w:p>
    <w:p w14:paraId="2D2A2D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maxnoofSCellGroupsplus1,</w:t>
      </w:r>
    </w:p>
    <w:p w14:paraId="4619A0B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ko-KR"/>
        </w:rPr>
        <w:tab/>
        <w:t>maxnoofSliceItems,</w:t>
      </w:r>
    </w:p>
    <w:p w14:paraId="60387FD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maxnoofExtSliceItems,</w:t>
      </w:r>
    </w:p>
    <w:p w14:paraId="728CA39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maxnoofSNPNIDs,</w:t>
      </w:r>
    </w:p>
    <w:p w14:paraId="186C747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maxnoofsupportedTACs,</w:t>
      </w:r>
    </w:p>
    <w:p w14:paraId="13BD552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maxnoofsupportedPLMNs,</w:t>
      </w:r>
    </w:p>
    <w:p w14:paraId="61784A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maxnoofTAI,</w:t>
      </w:r>
    </w:p>
    <w:p w14:paraId="5ED6A2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maxnoofTAIsinAoI,</w:t>
      </w:r>
    </w:p>
    <w:p w14:paraId="6B194AF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maxnoofTNLAssociations,</w:t>
      </w:r>
    </w:p>
    <w:p w14:paraId="445D56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maxnoofUEContexts,</w:t>
      </w:r>
    </w:p>
    <w:p w14:paraId="4BDE4A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maxNRARFCN,</w:t>
      </w:r>
    </w:p>
    <w:p w14:paraId="29D6310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maxNrOfErrors,</w:t>
      </w:r>
    </w:p>
    <w:p w14:paraId="1923184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maxnoofRANNodesinAoI,</w:t>
      </w:r>
    </w:p>
    <w:p w14:paraId="726753F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maxnooftimeperiods,</w:t>
      </w:r>
    </w:p>
    <w:p w14:paraId="010D85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maxnoofslots,</w:t>
      </w:r>
    </w:p>
    <w:p w14:paraId="7EB9C8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maxnoofExtTLAs,</w:t>
      </w:r>
    </w:p>
    <w:p w14:paraId="385B99C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maxnoofGTPTLAs,</w:t>
      </w:r>
    </w:p>
    <w:p w14:paraId="2D2673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maxnoofCHOcells,</w:t>
      </w:r>
    </w:p>
    <w:p w14:paraId="3736696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maxnoofPC5QoSFlows,</w:t>
      </w:r>
    </w:p>
    <w:p w14:paraId="3D756E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maxnoofSSBAreas,</w:t>
      </w:r>
    </w:p>
    <w:p w14:paraId="5D0FA5A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maxnoofNRSCSs,</w:t>
      </w:r>
    </w:p>
    <w:p w14:paraId="3C540A6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maxnoofPhysicalResourceBlocks,</w:t>
      </w:r>
    </w:p>
    <w:p w14:paraId="7F201D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maxnoofRACHReports,</w:t>
      </w:r>
    </w:p>
    <w:p w14:paraId="0E255D5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maxnoofAdditionalPDCPDuplicationTNL,</w:t>
      </w:r>
    </w:p>
    <w:p w14:paraId="4A7B31F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maxnoofRLCDuplicationstate,</w:t>
      </w:r>
    </w:p>
    <w:p w14:paraId="7338BC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maxnoofBluetoothName,</w:t>
      </w:r>
    </w:p>
    <w:p w14:paraId="62A9358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maxnoofCellIDforMDT,</w:t>
      </w:r>
    </w:p>
    <w:p w14:paraId="1077F33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maxnoofMDTPLMNs,</w:t>
      </w:r>
    </w:p>
    <w:p w14:paraId="64BB01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ko-KR"/>
        </w:rPr>
      </w:pP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val="en-US" w:eastAsia="ko-KR"/>
        </w:rPr>
        <w:t>maxnoofTAforMDT,</w:t>
      </w:r>
    </w:p>
    <w:p w14:paraId="752977B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en-US" w:eastAsia="ko-KR"/>
        </w:rPr>
      </w:pPr>
      <w:r w:rsidRPr="00B249CD">
        <w:rPr>
          <w:rFonts w:ascii="Courier New" w:eastAsia="游明朝" w:hAnsi="Courier New"/>
          <w:snapToGrid w:val="0"/>
          <w:sz w:val="16"/>
          <w:lang w:val="en-US" w:eastAsia="ko-KR"/>
        </w:rPr>
        <w:tab/>
        <w:t>maxnoofWLANName,</w:t>
      </w:r>
    </w:p>
    <w:p w14:paraId="52E262D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ko-KR"/>
        </w:rPr>
      </w:pPr>
      <w:r w:rsidRPr="00B249CD">
        <w:rPr>
          <w:rFonts w:ascii="Courier New" w:eastAsia="游明朝" w:hAnsi="Courier New"/>
          <w:snapToGrid w:val="0"/>
          <w:sz w:val="16"/>
          <w:lang w:eastAsia="ko-KR"/>
        </w:rPr>
        <w:tab/>
      </w:r>
      <w:r w:rsidRPr="00B249CD">
        <w:rPr>
          <w:rFonts w:ascii="Courier New" w:eastAsia="游明朝" w:hAnsi="Courier New"/>
          <w:snapToGrid w:val="0"/>
          <w:sz w:val="16"/>
          <w:lang w:val="en-US" w:eastAsia="ko-KR"/>
        </w:rPr>
        <w:t>maxnoofSensorName,</w:t>
      </w:r>
    </w:p>
    <w:p w14:paraId="51F60D1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en-US" w:eastAsia="ko-KR"/>
        </w:rPr>
      </w:pPr>
      <w:r w:rsidRPr="00B249CD">
        <w:rPr>
          <w:rFonts w:ascii="Courier New" w:eastAsia="游明朝" w:hAnsi="Courier New"/>
          <w:snapToGrid w:val="0"/>
          <w:sz w:val="16"/>
          <w:lang w:val="en-US" w:eastAsia="ko-KR"/>
        </w:rPr>
        <w:tab/>
        <w:t>maxnoofNeighPCIforMDT,</w:t>
      </w:r>
    </w:p>
    <w:p w14:paraId="676146C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游明朝" w:hAnsi="Courier New"/>
          <w:snapToGrid w:val="0"/>
          <w:sz w:val="16"/>
          <w:lang w:val="en-US" w:eastAsia="en-US"/>
        </w:rPr>
        <w:tab/>
        <w:t>maxnoofFreqforMDT,</w:t>
      </w:r>
    </w:p>
    <w:p w14:paraId="19E44FA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游明朝" w:hAnsi="Courier New"/>
          <w:noProof/>
          <w:sz w:val="16"/>
          <w:lang w:eastAsia="ko-KR"/>
        </w:rPr>
        <w:tab/>
        <w:t>maxnoofNonAnchorCarrierFreqConfig,</w:t>
      </w:r>
    </w:p>
    <w:p w14:paraId="66D179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szCs w:val="16"/>
          <w:lang w:eastAsia="ko-KR"/>
        </w:rPr>
      </w:pPr>
      <w:r w:rsidRPr="00B249CD">
        <w:rPr>
          <w:rFonts w:ascii="Courier New" w:eastAsia="游明朝" w:hAnsi="Courier New"/>
          <w:noProof/>
          <w:sz w:val="16"/>
          <w:szCs w:val="16"/>
          <w:lang w:eastAsia="ko-KR"/>
        </w:rPr>
        <w:tab/>
        <w:t>maxnoofDataForwardingTunneltoE-UTRAN,</w:t>
      </w:r>
    </w:p>
    <w:p w14:paraId="0D2D87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szCs w:val="16"/>
          <w:lang w:eastAsia="ko-KR"/>
        </w:rPr>
      </w:pPr>
      <w:r w:rsidRPr="00B249CD">
        <w:rPr>
          <w:rFonts w:ascii="Courier New" w:eastAsia="游明朝" w:hAnsi="Courier New"/>
          <w:noProof/>
          <w:sz w:val="16"/>
          <w:szCs w:val="16"/>
          <w:lang w:eastAsia="ko-KR"/>
        </w:rPr>
        <w:tab/>
      </w:r>
      <w:r w:rsidRPr="00B249CD">
        <w:rPr>
          <w:rFonts w:ascii="Courier New" w:eastAsia="游明朝" w:hAnsi="Courier New"/>
          <w:sz w:val="16"/>
          <w:szCs w:val="16"/>
          <w:lang w:eastAsia="ko-KR"/>
        </w:rPr>
        <w:t>maxnoofUEIDIndicesforMBSPaging,</w:t>
      </w:r>
    </w:p>
    <w:p w14:paraId="26A0CA6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z w:val="16"/>
          <w:szCs w:val="16"/>
          <w:lang w:eastAsia="ko-KR"/>
        </w:rPr>
        <w:tab/>
        <w:t>maxnoofMBSFSAs</w:t>
      </w:r>
      <w:r w:rsidRPr="00B249CD">
        <w:rPr>
          <w:rFonts w:ascii="Courier New" w:eastAsia="游明朝" w:hAnsi="Courier New"/>
          <w:noProof/>
          <w:sz w:val="16"/>
          <w:lang w:eastAsia="ko-KR"/>
        </w:rPr>
        <w:t>,</w:t>
      </w:r>
    </w:p>
    <w:p w14:paraId="01812B6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maxnoofMBSQoSFlows,</w:t>
      </w:r>
    </w:p>
    <w:p w14:paraId="536BF14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maxnoofMRBs,</w:t>
      </w:r>
    </w:p>
    <w:p w14:paraId="6F14143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maxnoofCellsforMBS,</w:t>
      </w:r>
    </w:p>
    <w:p w14:paraId="7058B5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maxnoofMBSServiceAreaInformation,</w:t>
      </w:r>
    </w:p>
    <w:p w14:paraId="16353E5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maxnoofTAIforMBS,</w:t>
      </w:r>
    </w:p>
    <w:p w14:paraId="13A643F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maxnoofAssociatedMBSSessions,</w:t>
      </w:r>
    </w:p>
    <w:p w14:paraId="6C8912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游明朝" w:hAnsi="Courier New"/>
          <w:noProof/>
          <w:sz w:val="16"/>
          <w:lang w:eastAsia="ko-KR"/>
        </w:rPr>
        <w:tab/>
        <w:t>maxnoofMBSSessions,</w:t>
      </w:r>
    </w:p>
    <w:p w14:paraId="61A9AA8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maxnoof</w:t>
      </w:r>
      <w:r w:rsidRPr="00B249CD">
        <w:rPr>
          <w:rFonts w:ascii="Courier New" w:eastAsia="游明朝" w:hAnsi="Courier New"/>
          <w:noProof/>
          <w:sz w:val="16"/>
          <w:lang w:eastAsia="zh-CN"/>
        </w:rPr>
        <w:t>SuccessfulHO</w:t>
      </w:r>
      <w:r w:rsidRPr="00B249CD">
        <w:rPr>
          <w:rFonts w:ascii="Courier New" w:eastAsia="游明朝" w:hAnsi="Courier New"/>
          <w:snapToGrid w:val="0"/>
          <w:sz w:val="16"/>
          <w:lang w:eastAsia="ko-KR"/>
        </w:rPr>
        <w:t>Reports,</w:t>
      </w:r>
    </w:p>
    <w:p w14:paraId="4500EA2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en-US" w:eastAsia="ko-KR"/>
        </w:rPr>
      </w:pP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en-US" w:eastAsia="ko-KR"/>
        </w:rPr>
        <w:t>maxnoofPSCellsPerSN,</w:t>
      </w:r>
    </w:p>
    <w:p w14:paraId="4F2452A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szCs w:val="16"/>
          <w:lang w:eastAsia="ko-KR"/>
        </w:rPr>
      </w:pPr>
      <w:r w:rsidRPr="00B249CD">
        <w:rPr>
          <w:rFonts w:ascii="Courier New" w:eastAsia="游明朝" w:hAnsi="Courier New"/>
          <w:snapToGrid w:val="0"/>
          <w:sz w:val="16"/>
          <w:lang w:val="en-US" w:eastAsia="ko-KR"/>
        </w:rPr>
        <w:tab/>
        <w:t>maxnoofNR-UChannelIDs</w:t>
      </w:r>
      <w:r w:rsidRPr="00B249CD">
        <w:rPr>
          <w:rFonts w:ascii="Courier New" w:eastAsia="游明朝" w:hAnsi="Courier New"/>
          <w:noProof/>
          <w:sz w:val="16"/>
          <w:szCs w:val="16"/>
          <w:lang w:eastAsia="ko-KR"/>
        </w:rPr>
        <w:t>,</w:t>
      </w:r>
    </w:p>
    <w:p w14:paraId="3F82D09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rPr>
        <w:tab/>
        <w:t>maxnoofCellsinCHO,</w:t>
      </w:r>
    </w:p>
    <w:p w14:paraId="188A06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zh-CN"/>
        </w:rPr>
      </w:pPr>
      <w:r w:rsidRPr="00B249CD">
        <w:rPr>
          <w:rFonts w:ascii="Courier New" w:eastAsia="游明朝" w:hAnsi="Courier New"/>
          <w:noProof/>
          <w:sz w:val="16"/>
        </w:rPr>
        <w:tab/>
        <w:t>maxnoofCHO</w:t>
      </w:r>
      <w:r w:rsidRPr="00B249CD">
        <w:rPr>
          <w:rFonts w:ascii="Courier New" w:eastAsia="游明朝" w:hAnsi="Courier New" w:hint="eastAsia"/>
          <w:noProof/>
          <w:sz w:val="16"/>
          <w:lang w:eastAsia="zh-CN"/>
        </w:rPr>
        <w:t>ex</w:t>
      </w:r>
      <w:r w:rsidRPr="00B249CD">
        <w:rPr>
          <w:rFonts w:ascii="Courier New" w:eastAsia="游明朝" w:hAnsi="Courier New"/>
          <w:noProof/>
          <w:sz w:val="16"/>
          <w:lang w:eastAsia="zh-CN"/>
        </w:rPr>
        <w:t>ecutioncond,</w:t>
      </w:r>
    </w:p>
    <w:p w14:paraId="023A8CE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ab/>
        <w:t>maxnoof</w:t>
      </w:r>
      <w:r w:rsidRPr="00B249CD">
        <w:rPr>
          <w:rFonts w:ascii="Courier New" w:eastAsia="游明朝" w:hAnsi="Courier New" w:cs="Courier New"/>
          <w:noProof/>
          <w:snapToGrid w:val="0"/>
          <w:sz w:val="16"/>
          <w:szCs w:val="16"/>
          <w:lang w:eastAsia="ko-KR"/>
        </w:rPr>
        <w:t>ServingCells</w:t>
      </w:r>
      <w:r w:rsidRPr="00B249CD">
        <w:rPr>
          <w:rFonts w:ascii="Courier New" w:eastAsia="游明朝" w:hAnsi="Courier New" w:cs="Courier New"/>
          <w:noProof/>
          <w:sz w:val="16"/>
          <w:szCs w:val="16"/>
          <w:lang w:eastAsia="ko-KR"/>
        </w:rPr>
        <w:t>,</w:t>
      </w:r>
    </w:p>
    <w:p w14:paraId="1B3C12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ab/>
      </w:r>
      <w:r w:rsidRPr="00B249CD">
        <w:rPr>
          <w:rFonts w:ascii="Courier New" w:eastAsia="游明朝" w:hAnsi="Courier New" w:cs="Courier New"/>
          <w:noProof/>
          <w:snapToGrid w:val="0"/>
          <w:sz w:val="16"/>
          <w:szCs w:val="16"/>
          <w:lang w:eastAsia="ko-KR"/>
        </w:rPr>
        <w:t>maxnoofBHInfo,</w:t>
      </w:r>
    </w:p>
    <w:p w14:paraId="6A9E5B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ab/>
        <w:t>maxnoofTLAsIAB,</w:t>
      </w:r>
    </w:p>
    <w:p w14:paraId="58345A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z w:val="16"/>
          <w:szCs w:val="16"/>
          <w:lang w:eastAsia="ko-KR"/>
        </w:rPr>
        <w:tab/>
      </w:r>
      <w:r w:rsidRPr="00B249CD">
        <w:rPr>
          <w:rFonts w:ascii="Courier New" w:eastAsia="游明朝" w:hAnsi="Courier New" w:cs="Courier New"/>
          <w:noProof/>
          <w:snapToGrid w:val="0"/>
          <w:sz w:val="16"/>
          <w:szCs w:val="16"/>
          <w:lang w:eastAsia="ko-KR"/>
        </w:rPr>
        <w:t>maxnoofTrafficIndexEntries,</w:t>
      </w:r>
    </w:p>
    <w:p w14:paraId="6B7E061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napToGrid w:val="0"/>
          <w:sz w:val="16"/>
          <w:szCs w:val="16"/>
          <w:lang w:eastAsia="ko-KR"/>
        </w:rPr>
        <w:tab/>
        <w:t>maxnoofBAPControlPDURLCCHs,</w:t>
      </w:r>
    </w:p>
    <w:p w14:paraId="5CBBF81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rPr>
      </w:pPr>
      <w:r w:rsidRPr="00B249CD">
        <w:rPr>
          <w:rFonts w:ascii="Courier New" w:eastAsia="游明朝" w:hAnsi="Courier New" w:cs="Courier New"/>
          <w:noProof/>
          <w:sz w:val="16"/>
          <w:szCs w:val="16"/>
        </w:rPr>
        <w:tab/>
        <w:t>maxnoofServedCellsIAB</w:t>
      </w:r>
      <w:r w:rsidRPr="00B249CD">
        <w:rPr>
          <w:rFonts w:ascii="Courier New" w:eastAsia="游明朝" w:hAnsi="Courier New" w:cs="Courier New"/>
          <w:noProof/>
          <w:snapToGrid w:val="0"/>
          <w:sz w:val="16"/>
          <w:szCs w:val="16"/>
          <w:lang w:eastAsia="ko-KR"/>
        </w:rPr>
        <w:t>,</w:t>
      </w:r>
    </w:p>
    <w:p w14:paraId="322A826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rPr>
      </w:pPr>
      <w:r w:rsidRPr="00B249CD">
        <w:rPr>
          <w:rFonts w:ascii="Courier New" w:eastAsia="游明朝" w:hAnsi="Courier New" w:cs="Courier New"/>
          <w:noProof/>
          <w:sz w:val="16"/>
          <w:szCs w:val="16"/>
        </w:rPr>
        <w:tab/>
        <w:t>maxnoofDUFSlots</w:t>
      </w:r>
      <w:r w:rsidRPr="00B249CD">
        <w:rPr>
          <w:rFonts w:ascii="Courier New" w:eastAsia="游明朝" w:hAnsi="Courier New" w:cs="Courier New"/>
          <w:noProof/>
          <w:snapToGrid w:val="0"/>
          <w:sz w:val="16"/>
          <w:szCs w:val="16"/>
          <w:lang w:eastAsia="ko-KR"/>
        </w:rPr>
        <w:t>,</w:t>
      </w:r>
    </w:p>
    <w:p w14:paraId="23DA35D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rPr>
      </w:pPr>
      <w:r w:rsidRPr="00B249CD">
        <w:rPr>
          <w:rFonts w:ascii="Courier New" w:eastAsia="游明朝" w:hAnsi="Courier New" w:cs="Courier New"/>
          <w:noProof/>
          <w:sz w:val="16"/>
          <w:szCs w:val="16"/>
        </w:rPr>
        <w:tab/>
        <w:t>maxnoofSymbols</w:t>
      </w:r>
      <w:r w:rsidRPr="00B249CD">
        <w:rPr>
          <w:rFonts w:ascii="Courier New" w:eastAsia="游明朝" w:hAnsi="Courier New" w:cs="Courier New"/>
          <w:noProof/>
          <w:snapToGrid w:val="0"/>
          <w:sz w:val="16"/>
          <w:szCs w:val="16"/>
          <w:lang w:eastAsia="ko-KR"/>
        </w:rPr>
        <w:t>,</w:t>
      </w:r>
    </w:p>
    <w:p w14:paraId="054F387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z w:val="16"/>
          <w:szCs w:val="16"/>
        </w:rPr>
        <w:tab/>
        <w:t>maxnoofHSNASlots</w:t>
      </w:r>
      <w:r w:rsidRPr="00B249CD">
        <w:rPr>
          <w:rFonts w:ascii="Courier New" w:eastAsia="游明朝" w:hAnsi="Courier New" w:cs="Courier New"/>
          <w:noProof/>
          <w:snapToGrid w:val="0"/>
          <w:sz w:val="16"/>
          <w:szCs w:val="16"/>
          <w:lang w:eastAsia="ko-KR"/>
        </w:rPr>
        <w:t>,</w:t>
      </w:r>
    </w:p>
    <w:p w14:paraId="4B36072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z w:val="16"/>
          <w:szCs w:val="16"/>
        </w:rPr>
        <w:tab/>
        <w:t>maxnoofRBsetsPerCell</w:t>
      </w:r>
      <w:r w:rsidRPr="00B249CD">
        <w:rPr>
          <w:rFonts w:ascii="Courier New" w:eastAsia="游明朝" w:hAnsi="Courier New" w:cs="Courier New"/>
          <w:noProof/>
          <w:snapToGrid w:val="0"/>
          <w:sz w:val="16"/>
          <w:szCs w:val="16"/>
          <w:lang w:eastAsia="ko-KR"/>
        </w:rPr>
        <w:t>,</w:t>
      </w:r>
    </w:p>
    <w:p w14:paraId="72BCEF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napToGrid w:val="0"/>
          <w:sz w:val="16"/>
          <w:szCs w:val="16"/>
          <w:lang w:eastAsia="en-US"/>
        </w:rPr>
        <w:tab/>
        <w:t>maxnoofRBsetsPerCell1,</w:t>
      </w:r>
    </w:p>
    <w:p w14:paraId="552CCDE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rPr>
      </w:pPr>
      <w:r w:rsidRPr="00B249CD">
        <w:rPr>
          <w:rFonts w:ascii="Courier New" w:eastAsia="游明朝" w:hAnsi="Courier New" w:cs="Courier New"/>
          <w:noProof/>
          <w:sz w:val="16"/>
          <w:szCs w:val="16"/>
        </w:rPr>
        <w:tab/>
        <w:t>maxnoofChildIABNodes</w:t>
      </w:r>
      <w:r w:rsidRPr="00B249CD">
        <w:rPr>
          <w:rFonts w:ascii="Courier New" w:eastAsia="游明朝" w:hAnsi="Courier New" w:cs="Courier New"/>
          <w:noProof/>
          <w:snapToGrid w:val="0"/>
          <w:sz w:val="16"/>
          <w:szCs w:val="16"/>
          <w:lang w:eastAsia="ko-KR"/>
        </w:rPr>
        <w:t>,</w:t>
      </w:r>
    </w:p>
    <w:p w14:paraId="32E3BF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rPr>
      </w:pPr>
      <w:r w:rsidRPr="00B249CD">
        <w:rPr>
          <w:rFonts w:ascii="Courier New" w:eastAsia="游明朝" w:hAnsi="Courier New" w:cs="Courier New"/>
          <w:noProof/>
          <w:sz w:val="16"/>
          <w:szCs w:val="16"/>
        </w:rPr>
        <w:tab/>
        <w:t>maxnoofIABSTCInfo,</w:t>
      </w:r>
    </w:p>
    <w:p w14:paraId="662EE9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rPr>
      </w:pPr>
      <w:r w:rsidRPr="00B249CD">
        <w:rPr>
          <w:rFonts w:ascii="Courier New" w:eastAsia="游明朝" w:hAnsi="Courier New" w:cs="Courier New"/>
          <w:noProof/>
          <w:sz w:val="16"/>
          <w:szCs w:val="16"/>
        </w:rPr>
        <w:tab/>
      </w:r>
      <w:r w:rsidRPr="00B249CD">
        <w:rPr>
          <w:rFonts w:ascii="Courier New" w:eastAsia="游明朝" w:hAnsi="Courier New" w:cs="Courier New"/>
          <w:noProof/>
          <w:snapToGrid w:val="0"/>
          <w:sz w:val="16"/>
          <w:szCs w:val="16"/>
          <w:lang w:eastAsia="en-US"/>
        </w:rPr>
        <w:t>maxnoofPhysicalResourceBlocks1,</w:t>
      </w:r>
    </w:p>
    <w:p w14:paraId="30C0CF5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maxnoofPSCellCandidates,</w:t>
      </w:r>
    </w:p>
    <w:p w14:paraId="6FDFB99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maxnoofTargetSNs,</w:t>
      </w:r>
    </w:p>
    <w:p w14:paraId="74DEAB8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SimSun" w:hAnsi="Courier New"/>
          <w:noProof/>
          <w:sz w:val="16"/>
          <w:lang w:val="en-US" w:eastAsia="zh-CN"/>
        </w:rPr>
        <w:tab/>
        <w:t>maxnoofUEAppLayerMeas,</w:t>
      </w:r>
    </w:p>
    <w:p w14:paraId="1D67D26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SimSun" w:hAnsi="Courier New"/>
          <w:noProof/>
          <w:sz w:val="16"/>
          <w:lang w:val="en-US" w:eastAsia="zh-CN"/>
        </w:rPr>
        <w:tab/>
        <w:t>maxnoofSNSSAIforQMC,</w:t>
      </w:r>
    </w:p>
    <w:p w14:paraId="3300A5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SimSun" w:hAnsi="Courier New"/>
          <w:noProof/>
          <w:sz w:val="16"/>
          <w:lang w:val="en-US" w:eastAsia="zh-CN"/>
        </w:rPr>
        <w:tab/>
        <w:t>maxnoofCellIDforQMC,</w:t>
      </w:r>
    </w:p>
    <w:p w14:paraId="3ACE43D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SimSun" w:hAnsi="Courier New"/>
          <w:noProof/>
          <w:sz w:val="16"/>
          <w:lang w:val="en-US" w:eastAsia="zh-CN"/>
        </w:rPr>
        <w:tab/>
        <w:t>maxnoofPLMNforQMC,</w:t>
      </w:r>
    </w:p>
    <w:p w14:paraId="160D25F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SimSun" w:hAnsi="Courier New"/>
          <w:noProof/>
          <w:sz w:val="16"/>
          <w:lang w:val="en-US" w:eastAsia="zh-CN"/>
        </w:rPr>
        <w:tab/>
        <w:t>maxnoofTAforQMC,</w:t>
      </w:r>
    </w:p>
    <w:p w14:paraId="1176113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maxnoofMTCItems,</w:t>
      </w:r>
    </w:p>
    <w:p w14:paraId="797ED2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maxnoofCSIRSconfigurations,</w:t>
      </w:r>
    </w:p>
    <w:p w14:paraId="1163430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maxnoofCSIRSneighbourCells,</w:t>
      </w:r>
    </w:p>
    <w:p w14:paraId="28103E8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B249CD">
        <w:rPr>
          <w:rFonts w:ascii="Courier New" w:eastAsia="游明朝" w:hAnsi="Courier New"/>
          <w:noProof/>
          <w:sz w:val="16"/>
          <w:lang w:eastAsia="ko-KR"/>
        </w:rPr>
        <w:tab/>
        <w:t>maxnoofCSIRSneighbourCellsInMTC,</w:t>
      </w:r>
    </w:p>
    <w:p w14:paraId="123BEE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zh-CN"/>
        </w:rPr>
      </w:pPr>
      <w:r w:rsidRPr="00B249CD">
        <w:rPr>
          <w:rFonts w:ascii="Courier New" w:eastAsia="游明朝" w:hAnsi="Courier New"/>
          <w:noProof/>
          <w:sz w:val="16"/>
          <w:lang w:eastAsia="ko-KR"/>
        </w:rPr>
        <w:tab/>
      </w:r>
      <w:r w:rsidRPr="00B249CD">
        <w:rPr>
          <w:rFonts w:ascii="Courier New" w:eastAsia="游明朝" w:hAnsi="Courier New" w:hint="eastAsia"/>
          <w:noProof/>
          <w:sz w:val="16"/>
          <w:lang w:val="en-US" w:eastAsia="zh-CN"/>
        </w:rPr>
        <w:t>maxnoofNeighbour-NG-RAN-Nodes</w:t>
      </w:r>
      <w:r w:rsidRPr="00B249CD">
        <w:rPr>
          <w:rFonts w:ascii="Courier New" w:eastAsia="游明朝" w:hAnsi="Courier New"/>
          <w:noProof/>
          <w:sz w:val="16"/>
          <w:lang w:val="en-US" w:eastAsia="zh-CN"/>
        </w:rPr>
        <w:t>,</w:t>
      </w:r>
    </w:p>
    <w:p w14:paraId="2036B19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ab/>
        <w:t>maxnoofSRBs,</w:t>
      </w:r>
    </w:p>
    <w:p w14:paraId="6D473668" w14:textId="72122326"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DOCOMO" w:date="2022-04-19T13:13:00Z"/>
          <w:rFonts w:ascii="Courier New" w:eastAsia="DengXian" w:hAnsi="Courier New"/>
          <w:noProof/>
          <w:sz w:val="16"/>
          <w:lang w:eastAsia="ko-KR"/>
        </w:rPr>
      </w:pPr>
      <w:r w:rsidRPr="00B249CD">
        <w:rPr>
          <w:rFonts w:ascii="Courier New" w:eastAsia="DengXian" w:hAnsi="Courier New"/>
          <w:noProof/>
          <w:sz w:val="16"/>
          <w:lang w:eastAsia="ko-KR"/>
        </w:rPr>
        <w:tab/>
        <w:t>maxnoofSMBR</w:t>
      </w:r>
      <w:ins w:id="162" w:author="DOCOMO" w:date="2022-04-19T13:13:00Z">
        <w:r>
          <w:rPr>
            <w:rFonts w:ascii="Courier New" w:eastAsia="DengXian" w:hAnsi="Courier New"/>
            <w:noProof/>
            <w:sz w:val="16"/>
            <w:lang w:eastAsia="ko-KR"/>
          </w:rPr>
          <w:t>,</w:t>
        </w:r>
      </w:ins>
    </w:p>
    <w:p w14:paraId="3CDB5CA5" w14:textId="1EF89CF0"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ins w:id="163" w:author="DOCOMO" w:date="2022-04-19T13:13:00Z">
        <w:r>
          <w:rPr>
            <w:rFonts w:ascii="Courier New" w:eastAsia="Malgun Gothic" w:hAnsi="Courier New"/>
            <w:noProof/>
            <w:sz w:val="16"/>
            <w:lang w:eastAsia="ko-KR"/>
          </w:rPr>
          <w:lastRenderedPageBreak/>
          <w:tab/>
          <w:t>maxnoofSliceGroups</w:t>
        </w:r>
      </w:ins>
    </w:p>
    <w:p w14:paraId="42A961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zh-CN"/>
        </w:rPr>
      </w:pPr>
    </w:p>
    <w:p w14:paraId="2C360B69" w14:textId="77777777" w:rsidR="00B249CD" w:rsidRDefault="00B249CD" w:rsidP="00B249CD">
      <w:pPr>
        <w:rPr>
          <w:ins w:id="164" w:author="DOCOMO" w:date="2022-04-19T12:17:00Z"/>
          <w:b/>
          <w:lang w:val="en-US"/>
        </w:rPr>
      </w:pPr>
      <w:r>
        <w:rPr>
          <w:b/>
          <w:highlight w:val="red"/>
          <w:lang w:val="en-US"/>
        </w:rPr>
        <w:t>UNCHANGED TEXT OMITTED</w:t>
      </w:r>
    </w:p>
    <w:p w14:paraId="33A521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610348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noProof/>
          <w:sz w:val="16"/>
          <w:lang w:eastAsia="ko-KR"/>
        </w:rPr>
      </w:pPr>
      <w:r w:rsidRPr="00B249CD">
        <w:rPr>
          <w:rFonts w:ascii="Courier New" w:eastAsia="游明朝" w:hAnsi="Courier New"/>
          <w:noProof/>
          <w:sz w:val="16"/>
          <w:lang w:eastAsia="ko-KR"/>
        </w:rPr>
        <w:t>-- B</w:t>
      </w:r>
    </w:p>
    <w:p w14:paraId="5605F82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E0D6B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roofErr w:type="gramStart"/>
      <w:r w:rsidRPr="00B249CD">
        <w:rPr>
          <w:rFonts w:ascii="Courier New" w:eastAsia="游明朝" w:hAnsi="Courier New" w:cs="Courier New"/>
          <w:sz w:val="16"/>
          <w:szCs w:val="16"/>
          <w:lang w:eastAsia="ko-KR"/>
        </w:rPr>
        <w:t>BAPAddress ::=</w:t>
      </w:r>
      <w:proofErr w:type="gramEnd"/>
      <w:r w:rsidRPr="00B249CD">
        <w:rPr>
          <w:rFonts w:ascii="Courier New" w:eastAsia="游明朝" w:hAnsi="Courier New" w:cs="Courier New"/>
          <w:sz w:val="16"/>
          <w:szCs w:val="16"/>
          <w:lang w:eastAsia="ko-KR"/>
        </w:rPr>
        <w:t xml:space="preserve"> BIT STRING (SIZE(10))</w:t>
      </w:r>
    </w:p>
    <w:p w14:paraId="23CEA46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
    <w:p w14:paraId="498525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roofErr w:type="gramStart"/>
      <w:r w:rsidRPr="00B249CD">
        <w:rPr>
          <w:rFonts w:ascii="Courier New" w:eastAsia="游明朝" w:hAnsi="Courier New" w:cs="Courier New"/>
          <w:sz w:val="16"/>
          <w:szCs w:val="16"/>
          <w:lang w:eastAsia="ko-KR"/>
        </w:rPr>
        <w:t>BAPPathID ::=</w:t>
      </w:r>
      <w:proofErr w:type="gramEnd"/>
      <w:r w:rsidRPr="00B249CD">
        <w:rPr>
          <w:rFonts w:ascii="Courier New" w:eastAsia="游明朝" w:hAnsi="Courier New" w:cs="Courier New"/>
          <w:sz w:val="16"/>
          <w:szCs w:val="16"/>
          <w:lang w:eastAsia="ko-KR"/>
        </w:rPr>
        <w:t xml:space="preserve"> BIT STRING (SIZE(10))</w:t>
      </w:r>
    </w:p>
    <w:p w14:paraId="13EC7C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
    <w:p w14:paraId="7272487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roofErr w:type="gramStart"/>
      <w:r w:rsidRPr="00B249CD">
        <w:rPr>
          <w:rFonts w:ascii="Courier New" w:eastAsia="游明朝" w:hAnsi="Courier New" w:cs="Courier New"/>
          <w:sz w:val="16"/>
          <w:szCs w:val="16"/>
          <w:lang w:eastAsia="ko-KR"/>
        </w:rPr>
        <w:t>BAPRoutingID ::=</w:t>
      </w:r>
      <w:proofErr w:type="gramEnd"/>
      <w:r w:rsidRPr="00B249CD">
        <w:rPr>
          <w:rFonts w:ascii="Courier New" w:eastAsia="游明朝" w:hAnsi="Courier New" w:cs="Courier New"/>
          <w:sz w:val="16"/>
          <w:szCs w:val="16"/>
          <w:lang w:eastAsia="ko-KR"/>
        </w:rPr>
        <w:t xml:space="preserve"> SEQUENCE {</w:t>
      </w:r>
    </w:p>
    <w:p w14:paraId="25520B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ab/>
        <w:t>bAPAddress</w:t>
      </w:r>
      <w:r w:rsidRPr="00B249CD">
        <w:rPr>
          <w:rFonts w:ascii="Courier New" w:eastAsia="游明朝" w:hAnsi="Courier New" w:cs="Courier New"/>
          <w:sz w:val="16"/>
          <w:szCs w:val="16"/>
          <w:lang w:eastAsia="ko-KR"/>
        </w:rPr>
        <w:tab/>
      </w:r>
      <w:r w:rsidRPr="00B249CD">
        <w:rPr>
          <w:rFonts w:ascii="Courier New" w:eastAsia="游明朝" w:hAnsi="Courier New" w:cs="Courier New"/>
          <w:sz w:val="16"/>
          <w:szCs w:val="16"/>
          <w:lang w:eastAsia="ko-KR"/>
        </w:rPr>
        <w:tab/>
        <w:t>BAPAddress,</w:t>
      </w:r>
    </w:p>
    <w:p w14:paraId="578F9E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ab/>
        <w:t>bAPPathID</w:t>
      </w:r>
      <w:r w:rsidRPr="00B249CD">
        <w:rPr>
          <w:rFonts w:ascii="Courier New" w:eastAsia="游明朝" w:hAnsi="Courier New" w:cs="Courier New"/>
          <w:sz w:val="16"/>
          <w:szCs w:val="16"/>
          <w:lang w:eastAsia="ko-KR"/>
        </w:rPr>
        <w:tab/>
      </w:r>
      <w:r w:rsidRPr="00B249CD">
        <w:rPr>
          <w:rFonts w:ascii="Courier New" w:eastAsia="游明朝" w:hAnsi="Courier New" w:cs="Courier New"/>
          <w:sz w:val="16"/>
          <w:szCs w:val="16"/>
          <w:lang w:eastAsia="ko-KR"/>
        </w:rPr>
        <w:tab/>
        <w:t>BAPPathID,</w:t>
      </w:r>
    </w:p>
    <w:p w14:paraId="3BC99A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ab/>
        <w:t>iE-Extensions</w:t>
      </w:r>
      <w:r w:rsidRPr="00B249CD">
        <w:rPr>
          <w:rFonts w:ascii="Courier New" w:eastAsia="游明朝" w:hAnsi="Courier New" w:cs="Courier New"/>
          <w:sz w:val="16"/>
          <w:szCs w:val="16"/>
          <w:lang w:eastAsia="ko-KR"/>
        </w:rPr>
        <w:tab/>
        <w:t xml:space="preserve">ProtocolExtensionContainer </w:t>
      </w:r>
      <w:proofErr w:type="gramStart"/>
      <w:r w:rsidRPr="00B249CD">
        <w:rPr>
          <w:rFonts w:ascii="Courier New" w:eastAsia="游明朝" w:hAnsi="Courier New" w:cs="Courier New"/>
          <w:sz w:val="16"/>
          <w:szCs w:val="16"/>
          <w:lang w:eastAsia="ko-KR"/>
        </w:rPr>
        <w:t>{ {</w:t>
      </w:r>
      <w:proofErr w:type="gramEnd"/>
      <w:r w:rsidRPr="00B249CD">
        <w:rPr>
          <w:rFonts w:ascii="Courier New" w:eastAsia="游明朝" w:hAnsi="Courier New" w:cs="Courier New"/>
          <w:sz w:val="16"/>
          <w:szCs w:val="16"/>
          <w:lang w:eastAsia="ko-KR"/>
        </w:rPr>
        <w:t>BAPRoutingID-ExtIEs} }</w:t>
      </w:r>
      <w:r w:rsidRPr="00B249CD">
        <w:rPr>
          <w:rFonts w:ascii="Courier New" w:eastAsia="游明朝" w:hAnsi="Courier New" w:cs="Courier New"/>
          <w:sz w:val="16"/>
          <w:szCs w:val="16"/>
          <w:lang w:eastAsia="ko-KR"/>
        </w:rPr>
        <w:tab/>
        <w:t>OPTIONAL,</w:t>
      </w:r>
    </w:p>
    <w:p w14:paraId="40451B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ab/>
        <w:t>...</w:t>
      </w:r>
    </w:p>
    <w:p w14:paraId="3648FD3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w:t>
      </w:r>
    </w:p>
    <w:p w14:paraId="2927DE9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
    <w:p w14:paraId="7993CB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BAPRoutingID-ExtIEs</w:t>
      </w:r>
      <w:r w:rsidRPr="00B249CD">
        <w:rPr>
          <w:rFonts w:ascii="Courier New" w:eastAsia="游明朝" w:hAnsi="Courier New" w:cs="Courier New"/>
          <w:sz w:val="16"/>
          <w:szCs w:val="16"/>
          <w:lang w:eastAsia="ko-KR"/>
        </w:rPr>
        <w:tab/>
        <w:t>XNAP-PROTOCOL-</w:t>
      </w:r>
      <w:proofErr w:type="gramStart"/>
      <w:r w:rsidRPr="00B249CD">
        <w:rPr>
          <w:rFonts w:ascii="Courier New" w:eastAsia="游明朝" w:hAnsi="Courier New" w:cs="Courier New"/>
          <w:sz w:val="16"/>
          <w:szCs w:val="16"/>
          <w:lang w:eastAsia="ko-KR"/>
        </w:rPr>
        <w:t>EXTENSION ::=</w:t>
      </w:r>
      <w:proofErr w:type="gramEnd"/>
      <w:r w:rsidRPr="00B249CD">
        <w:rPr>
          <w:rFonts w:ascii="Courier New" w:eastAsia="游明朝" w:hAnsi="Courier New" w:cs="Courier New"/>
          <w:sz w:val="16"/>
          <w:szCs w:val="16"/>
          <w:lang w:eastAsia="ko-KR"/>
        </w:rPr>
        <w:t xml:space="preserve"> {</w:t>
      </w:r>
    </w:p>
    <w:p w14:paraId="35E598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ab/>
        <w:t>...</w:t>
      </w:r>
    </w:p>
    <w:p w14:paraId="4409A7F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z w:val="16"/>
          <w:szCs w:val="16"/>
          <w:lang w:eastAsia="ko-KR"/>
        </w:rPr>
        <w:t>}</w:t>
      </w:r>
    </w:p>
    <w:p w14:paraId="417D8C3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p>
    <w:p w14:paraId="0879F46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eastAsia="zh-CN"/>
        </w:rPr>
      </w:pPr>
    </w:p>
    <w:p w14:paraId="49A0D62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 xml:space="preserve">BeamMeasurementIndicationM1 </w:t>
      </w:r>
      <w:r w:rsidRPr="00B249CD">
        <w:rPr>
          <w:rFonts w:ascii="Courier New" w:eastAsia="游明朝" w:hAnsi="Courier New"/>
          <w:noProof/>
          <w:sz w:val="16"/>
          <w:lang w:eastAsia="ko-KR"/>
        </w:rPr>
        <w:t>::= ENUMERATED {true, ...}</w:t>
      </w:r>
    </w:p>
    <w:p w14:paraId="3A44506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69CCC4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p>
    <w:p w14:paraId="6FAD6A9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roofErr w:type="gramStart"/>
      <w:r w:rsidRPr="00B249CD">
        <w:rPr>
          <w:rFonts w:ascii="Courier New" w:eastAsia="游明朝" w:hAnsi="Courier New" w:cs="Courier New"/>
          <w:noProof/>
          <w:snapToGrid w:val="0"/>
          <w:sz w:val="16"/>
          <w:szCs w:val="16"/>
          <w:lang w:eastAsia="ko-KR"/>
        </w:rPr>
        <w:t>BHInfoIndex</w:t>
      </w:r>
      <w:r w:rsidRPr="00B249CD">
        <w:rPr>
          <w:rFonts w:ascii="Courier New" w:eastAsia="游明朝" w:hAnsi="Courier New" w:cs="Courier New"/>
          <w:sz w:val="16"/>
          <w:szCs w:val="16"/>
          <w:lang w:eastAsia="ko-KR"/>
        </w:rPr>
        <w:t xml:space="preserve"> ::=</w:t>
      </w:r>
      <w:proofErr w:type="gramEnd"/>
      <w:r w:rsidRPr="00B249CD">
        <w:rPr>
          <w:rFonts w:ascii="Courier New" w:eastAsia="游明朝" w:hAnsi="Courier New" w:cs="Courier New"/>
          <w:sz w:val="16"/>
          <w:szCs w:val="16"/>
          <w:lang w:eastAsia="ko-KR"/>
        </w:rPr>
        <w:t xml:space="preserve"> </w:t>
      </w:r>
      <w:r w:rsidRPr="00B249CD">
        <w:rPr>
          <w:rFonts w:ascii="Courier New" w:eastAsia="游明朝" w:hAnsi="Courier New" w:cs="Courier New"/>
          <w:noProof/>
          <w:sz w:val="16"/>
          <w:szCs w:val="16"/>
          <w:lang w:eastAsia="ko-KR"/>
        </w:rPr>
        <w:t>INTEGER (1..</w:t>
      </w:r>
      <w:r w:rsidRPr="00B249CD">
        <w:rPr>
          <w:rFonts w:ascii="Courier New" w:eastAsia="游明朝" w:hAnsi="Courier New" w:cs="Courier New"/>
          <w:i/>
          <w:noProof/>
          <w:sz w:val="16"/>
          <w:szCs w:val="16"/>
        </w:rPr>
        <w:t xml:space="preserve"> </w:t>
      </w:r>
      <w:r w:rsidRPr="00B249CD">
        <w:rPr>
          <w:rFonts w:ascii="Courier New" w:eastAsia="游明朝" w:hAnsi="Courier New" w:cs="Courier New"/>
          <w:noProof/>
          <w:sz w:val="16"/>
          <w:szCs w:val="16"/>
          <w:lang w:eastAsia="ko-KR"/>
        </w:rPr>
        <w:t>maxnoofBHInfo)</w:t>
      </w:r>
    </w:p>
    <w:p w14:paraId="6ADEC61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
    <w:p w14:paraId="7F6188C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roofErr w:type="gramStart"/>
      <w:r w:rsidRPr="00B249CD">
        <w:rPr>
          <w:rFonts w:ascii="Courier New" w:eastAsia="游明朝" w:hAnsi="Courier New" w:cs="Courier New"/>
          <w:noProof/>
          <w:snapToGrid w:val="0"/>
          <w:sz w:val="16"/>
          <w:szCs w:val="16"/>
          <w:lang w:eastAsia="ko-KR"/>
        </w:rPr>
        <w:t>BHInfoList</w:t>
      </w:r>
      <w:r w:rsidRPr="00B249CD" w:rsidDel="008549D3">
        <w:rPr>
          <w:rFonts w:ascii="Courier New" w:eastAsia="游明朝" w:hAnsi="Courier New" w:cs="Courier New"/>
          <w:sz w:val="16"/>
          <w:szCs w:val="16"/>
          <w:lang w:eastAsia="ko-KR"/>
        </w:rPr>
        <w:t xml:space="preserve"> </w:t>
      </w:r>
      <w:r w:rsidRPr="00B249CD">
        <w:rPr>
          <w:rFonts w:ascii="Courier New" w:eastAsia="游明朝" w:hAnsi="Courier New" w:cs="Courier New"/>
          <w:sz w:val="16"/>
          <w:szCs w:val="16"/>
          <w:lang w:eastAsia="ko-KR"/>
        </w:rPr>
        <w:t>::=</w:t>
      </w:r>
      <w:proofErr w:type="gramEnd"/>
      <w:r w:rsidRPr="00B249CD">
        <w:rPr>
          <w:rFonts w:ascii="Courier New" w:eastAsia="游明朝" w:hAnsi="Courier New" w:cs="Courier New"/>
          <w:sz w:val="16"/>
          <w:szCs w:val="16"/>
          <w:lang w:eastAsia="ko-KR"/>
        </w:rPr>
        <w:t xml:space="preserve"> </w:t>
      </w:r>
      <w:r w:rsidRPr="00B249CD">
        <w:rPr>
          <w:rFonts w:ascii="Courier New" w:eastAsia="游明朝" w:hAnsi="Courier New" w:cs="Courier New"/>
          <w:noProof/>
          <w:snapToGrid w:val="0"/>
          <w:sz w:val="16"/>
          <w:szCs w:val="16"/>
          <w:lang w:eastAsia="ko-KR"/>
        </w:rPr>
        <w:t>SEQUENCE (SIZE(1..</w:t>
      </w:r>
      <w:r w:rsidRPr="00B249CD">
        <w:rPr>
          <w:rFonts w:ascii="Courier New" w:eastAsia="游明朝" w:hAnsi="Courier New" w:cs="Courier New"/>
          <w:noProof/>
          <w:sz w:val="16"/>
          <w:szCs w:val="16"/>
          <w:lang w:eastAsia="ko-KR"/>
        </w:rPr>
        <w:t xml:space="preserve"> maxnoofBHInfo</w:t>
      </w:r>
      <w:r w:rsidRPr="00B249CD">
        <w:rPr>
          <w:rFonts w:ascii="Courier New" w:eastAsia="游明朝" w:hAnsi="Courier New" w:cs="Courier New"/>
          <w:noProof/>
          <w:snapToGrid w:val="0"/>
          <w:sz w:val="16"/>
          <w:szCs w:val="16"/>
          <w:lang w:eastAsia="ko-KR"/>
        </w:rPr>
        <w:t>)) OF BHInfo-Item</w:t>
      </w:r>
      <w:r w:rsidRPr="00B249CD" w:rsidDel="008549D3">
        <w:rPr>
          <w:rFonts w:ascii="Courier New" w:eastAsia="游明朝" w:hAnsi="Courier New" w:cs="Courier New"/>
          <w:sz w:val="16"/>
          <w:szCs w:val="16"/>
          <w:lang w:eastAsia="ko-KR"/>
        </w:rPr>
        <w:t xml:space="preserve"> </w:t>
      </w:r>
    </w:p>
    <w:p w14:paraId="5BC894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
    <w:p w14:paraId="38E88AF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napToGrid w:val="0"/>
          <w:sz w:val="16"/>
          <w:szCs w:val="16"/>
          <w:lang w:eastAsia="ko-KR"/>
        </w:rPr>
        <w:t>BHInfo-Item ::= SEQUENCE {</w:t>
      </w:r>
    </w:p>
    <w:p w14:paraId="4C28D8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napToGrid w:val="0"/>
          <w:sz w:val="16"/>
          <w:szCs w:val="16"/>
          <w:lang w:eastAsia="ko-KR"/>
        </w:rPr>
        <w:tab/>
        <w:t>bHInfoIndex</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t>BHInfoIndex,</w:t>
      </w:r>
    </w:p>
    <w:p w14:paraId="55FA7F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ab/>
        <w:t>iE-Extensions</w:t>
      </w:r>
      <w:r w:rsidRPr="00B249CD">
        <w:rPr>
          <w:rFonts w:ascii="Courier New" w:eastAsia="游明朝" w:hAnsi="Courier New" w:cs="Courier New"/>
          <w:noProof/>
          <w:sz w:val="16"/>
          <w:szCs w:val="16"/>
          <w:lang w:eastAsia="ko-KR"/>
        </w:rPr>
        <w:tab/>
      </w:r>
      <w:r w:rsidRPr="00B249CD">
        <w:rPr>
          <w:rFonts w:ascii="Courier New" w:eastAsia="游明朝" w:hAnsi="Courier New" w:cs="Courier New"/>
          <w:noProof/>
          <w:sz w:val="16"/>
          <w:szCs w:val="16"/>
          <w:lang w:eastAsia="ko-KR"/>
        </w:rPr>
        <w:tab/>
      </w:r>
      <w:r w:rsidRPr="00B249CD">
        <w:rPr>
          <w:rFonts w:ascii="Courier New" w:eastAsia="游明朝" w:hAnsi="Courier New" w:cs="Courier New"/>
          <w:noProof/>
          <w:sz w:val="16"/>
          <w:szCs w:val="16"/>
          <w:lang w:eastAsia="ko-KR"/>
        </w:rPr>
        <w:tab/>
      </w:r>
      <w:r w:rsidRPr="00B249CD">
        <w:rPr>
          <w:rFonts w:ascii="Courier New" w:eastAsia="游明朝" w:hAnsi="Courier New" w:cs="Courier New"/>
          <w:snapToGrid w:val="0"/>
          <w:sz w:val="16"/>
          <w:szCs w:val="16"/>
          <w:lang w:eastAsia="zh-CN"/>
        </w:rPr>
        <w:t xml:space="preserve">ProtocolExtensionContainer </w:t>
      </w:r>
      <w:proofErr w:type="gramStart"/>
      <w:r w:rsidRPr="00B249CD">
        <w:rPr>
          <w:rFonts w:ascii="Courier New" w:eastAsia="游明朝" w:hAnsi="Courier New" w:cs="Courier New"/>
          <w:snapToGrid w:val="0"/>
          <w:sz w:val="16"/>
          <w:szCs w:val="16"/>
          <w:lang w:eastAsia="zh-CN"/>
        </w:rPr>
        <w:t>{ {</w:t>
      </w:r>
      <w:proofErr w:type="gramEnd"/>
      <w:r w:rsidRPr="00B249CD">
        <w:rPr>
          <w:rFonts w:ascii="Courier New" w:eastAsia="游明朝" w:hAnsi="Courier New" w:cs="Courier New"/>
          <w:sz w:val="16"/>
          <w:szCs w:val="16"/>
          <w:lang w:eastAsia="ko-KR"/>
        </w:rPr>
        <w:t xml:space="preserve"> </w:t>
      </w:r>
      <w:r w:rsidRPr="00B249CD">
        <w:rPr>
          <w:rFonts w:ascii="Courier New" w:eastAsia="游明朝" w:hAnsi="Courier New" w:cs="Courier New"/>
          <w:noProof/>
          <w:snapToGrid w:val="0"/>
          <w:sz w:val="16"/>
          <w:szCs w:val="16"/>
          <w:lang w:eastAsia="ko-KR"/>
        </w:rPr>
        <w:t>BHInfo-Item</w:t>
      </w:r>
      <w:r w:rsidRPr="00B249CD">
        <w:rPr>
          <w:rFonts w:ascii="Courier New" w:eastAsia="游明朝" w:hAnsi="Courier New" w:cs="Courier New"/>
          <w:noProof/>
          <w:sz w:val="16"/>
          <w:szCs w:val="16"/>
          <w:lang w:eastAsia="ko-KR"/>
        </w:rPr>
        <w:t>-ExtIEs</w:t>
      </w:r>
      <w:r w:rsidRPr="00B249CD">
        <w:rPr>
          <w:rFonts w:ascii="Courier New" w:eastAsia="游明朝" w:hAnsi="Courier New" w:cs="Courier New"/>
          <w:snapToGrid w:val="0"/>
          <w:sz w:val="16"/>
          <w:szCs w:val="16"/>
          <w:lang w:eastAsia="zh-CN"/>
        </w:rPr>
        <w:t>} }</w:t>
      </w:r>
      <w:r w:rsidRPr="00B249CD">
        <w:rPr>
          <w:rFonts w:ascii="Courier New" w:eastAsia="游明朝" w:hAnsi="Courier New" w:cs="Courier New"/>
          <w:snapToGrid w:val="0"/>
          <w:sz w:val="16"/>
          <w:szCs w:val="16"/>
          <w:lang w:eastAsia="zh-CN"/>
        </w:rPr>
        <w:tab/>
        <w:t>OPTIONAL</w:t>
      </w:r>
      <w:r w:rsidRPr="00B249CD">
        <w:rPr>
          <w:rFonts w:ascii="Courier New" w:eastAsia="游明朝" w:hAnsi="Courier New" w:cs="Courier New"/>
          <w:noProof/>
          <w:sz w:val="16"/>
          <w:szCs w:val="16"/>
          <w:lang w:eastAsia="ko-KR"/>
        </w:rPr>
        <w:t>,</w:t>
      </w:r>
    </w:p>
    <w:p w14:paraId="0606D26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ab/>
        <w:t>...</w:t>
      </w:r>
    </w:p>
    <w:p w14:paraId="4EC303A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w:t>
      </w:r>
    </w:p>
    <w:p w14:paraId="2A6FDAA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p>
    <w:p w14:paraId="202459B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eastAsia="zh-CN"/>
        </w:rPr>
      </w:pPr>
      <w:r w:rsidRPr="00B249CD">
        <w:rPr>
          <w:rFonts w:ascii="Courier New" w:eastAsia="游明朝" w:hAnsi="Courier New" w:cs="Courier New"/>
          <w:noProof/>
          <w:snapToGrid w:val="0"/>
          <w:sz w:val="16"/>
          <w:szCs w:val="16"/>
          <w:lang w:eastAsia="ko-KR"/>
        </w:rPr>
        <w:t>BHInfo-Item</w:t>
      </w:r>
      <w:r w:rsidRPr="00B249CD">
        <w:rPr>
          <w:rFonts w:ascii="Courier New" w:eastAsia="游明朝" w:hAnsi="Courier New" w:cs="Courier New"/>
          <w:noProof/>
          <w:sz w:val="16"/>
          <w:szCs w:val="16"/>
          <w:lang w:eastAsia="ko-KR"/>
        </w:rPr>
        <w:t xml:space="preserve">-ExtIEs </w:t>
      </w:r>
      <w:r w:rsidRPr="00B249CD">
        <w:rPr>
          <w:rFonts w:ascii="Courier New" w:eastAsia="游明朝" w:hAnsi="Courier New" w:cs="Courier New"/>
          <w:snapToGrid w:val="0"/>
          <w:sz w:val="16"/>
          <w:szCs w:val="16"/>
          <w:lang w:eastAsia="zh-CN"/>
        </w:rPr>
        <w:t>XNAP-PROTOCOL-</w:t>
      </w:r>
      <w:proofErr w:type="gramStart"/>
      <w:r w:rsidRPr="00B249CD">
        <w:rPr>
          <w:rFonts w:ascii="Courier New" w:eastAsia="游明朝" w:hAnsi="Courier New" w:cs="Courier New"/>
          <w:snapToGrid w:val="0"/>
          <w:sz w:val="16"/>
          <w:szCs w:val="16"/>
          <w:lang w:eastAsia="zh-CN"/>
        </w:rPr>
        <w:t>EXTENSION ::=</w:t>
      </w:r>
      <w:proofErr w:type="gramEnd"/>
      <w:r w:rsidRPr="00B249CD">
        <w:rPr>
          <w:rFonts w:ascii="Courier New" w:eastAsia="游明朝" w:hAnsi="Courier New" w:cs="Courier New"/>
          <w:snapToGrid w:val="0"/>
          <w:sz w:val="16"/>
          <w:szCs w:val="16"/>
          <w:lang w:eastAsia="zh-CN"/>
        </w:rPr>
        <w:t xml:space="preserve"> {</w:t>
      </w:r>
    </w:p>
    <w:p w14:paraId="2D919C0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eastAsia="zh-CN"/>
        </w:rPr>
      </w:pPr>
      <w:r w:rsidRPr="00B249CD">
        <w:rPr>
          <w:rFonts w:ascii="Courier New" w:eastAsia="游明朝" w:hAnsi="Courier New" w:cs="Courier New"/>
          <w:snapToGrid w:val="0"/>
          <w:sz w:val="16"/>
          <w:szCs w:val="16"/>
          <w:lang w:eastAsia="zh-CN"/>
        </w:rPr>
        <w:tab/>
        <w:t>...</w:t>
      </w:r>
    </w:p>
    <w:p w14:paraId="461C031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eastAsia="zh-CN"/>
        </w:rPr>
      </w:pPr>
      <w:r w:rsidRPr="00B249CD">
        <w:rPr>
          <w:rFonts w:ascii="Courier New" w:eastAsia="游明朝" w:hAnsi="Courier New" w:cs="Courier New"/>
          <w:snapToGrid w:val="0"/>
          <w:sz w:val="16"/>
          <w:szCs w:val="16"/>
          <w:lang w:eastAsia="zh-CN"/>
        </w:rPr>
        <w:t>}</w:t>
      </w:r>
    </w:p>
    <w:p w14:paraId="3BAEC8C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
    <w:p w14:paraId="3B58F16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p>
    <w:p w14:paraId="5E30D8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roofErr w:type="gramStart"/>
      <w:r w:rsidRPr="00B249CD">
        <w:rPr>
          <w:rFonts w:ascii="Courier New" w:eastAsia="游明朝" w:hAnsi="Courier New" w:cs="Courier New"/>
          <w:sz w:val="16"/>
          <w:szCs w:val="16"/>
          <w:lang w:eastAsia="ko-KR"/>
        </w:rPr>
        <w:t>BHRLCChannelID ::=</w:t>
      </w:r>
      <w:proofErr w:type="gramEnd"/>
      <w:r w:rsidRPr="00B249CD">
        <w:rPr>
          <w:rFonts w:ascii="Courier New" w:eastAsia="游明朝" w:hAnsi="Courier New" w:cs="Courier New"/>
          <w:sz w:val="16"/>
          <w:szCs w:val="16"/>
          <w:lang w:eastAsia="ko-KR"/>
        </w:rPr>
        <w:t xml:space="preserve"> BIT STRING (SIZE(16))</w:t>
      </w:r>
    </w:p>
    <w:p w14:paraId="12ED89A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p>
    <w:p w14:paraId="3DC7850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sz w:val="16"/>
          <w:szCs w:val="16"/>
          <w:lang w:eastAsia="ko-KR"/>
        </w:rPr>
        <w:t>BAPControlPDURLCCH-</w:t>
      </w:r>
      <w:proofErr w:type="gramStart"/>
      <w:r w:rsidRPr="00B249CD">
        <w:rPr>
          <w:rFonts w:ascii="Courier New" w:eastAsia="游明朝" w:hAnsi="Courier New" w:cs="Courier New"/>
          <w:sz w:val="16"/>
          <w:szCs w:val="16"/>
          <w:lang w:eastAsia="ko-KR"/>
        </w:rPr>
        <w:t xml:space="preserve">List </w:t>
      </w:r>
      <w:r w:rsidRPr="00B249CD">
        <w:rPr>
          <w:rFonts w:ascii="Courier New" w:eastAsia="游明朝" w:hAnsi="Courier New" w:cs="Courier New"/>
          <w:noProof/>
          <w:snapToGrid w:val="0"/>
          <w:sz w:val="16"/>
          <w:szCs w:val="16"/>
          <w:lang w:eastAsia="ko-KR"/>
        </w:rPr>
        <w:t>::=</w:t>
      </w:r>
      <w:proofErr w:type="gramEnd"/>
      <w:r w:rsidRPr="00B249CD">
        <w:rPr>
          <w:rFonts w:ascii="Courier New" w:eastAsia="游明朝" w:hAnsi="Courier New" w:cs="Courier New"/>
          <w:noProof/>
          <w:snapToGrid w:val="0"/>
          <w:sz w:val="16"/>
          <w:szCs w:val="16"/>
          <w:lang w:eastAsia="ko-KR"/>
        </w:rPr>
        <w:t xml:space="preserve"> SEQUENCE (SIZE(1..</w:t>
      </w:r>
      <w:r w:rsidRPr="00B249CD">
        <w:rPr>
          <w:rFonts w:ascii="Courier New" w:eastAsia="游明朝" w:hAnsi="Courier New" w:cs="Courier New"/>
          <w:noProof/>
          <w:sz w:val="16"/>
          <w:szCs w:val="16"/>
          <w:lang w:eastAsia="ko-KR"/>
        </w:rPr>
        <w:t xml:space="preserve"> </w:t>
      </w:r>
      <w:r w:rsidRPr="00B249CD">
        <w:rPr>
          <w:rFonts w:ascii="Courier New" w:eastAsia="游明朝" w:hAnsi="Courier New" w:cs="Courier New"/>
          <w:noProof/>
          <w:snapToGrid w:val="0"/>
          <w:sz w:val="16"/>
          <w:szCs w:val="16"/>
          <w:lang w:eastAsia="ko-KR"/>
        </w:rPr>
        <w:t xml:space="preserve">maxnoofBAPControlPDURLCCHs)) OF </w:t>
      </w:r>
      <w:r w:rsidRPr="00B249CD">
        <w:rPr>
          <w:rFonts w:ascii="Courier New" w:eastAsia="游明朝" w:hAnsi="Courier New" w:cs="Courier New"/>
          <w:sz w:val="16"/>
          <w:szCs w:val="16"/>
          <w:lang w:eastAsia="ko-KR"/>
        </w:rPr>
        <w:t>BAPControlPDURLCCH</w:t>
      </w:r>
      <w:r w:rsidRPr="00B249CD">
        <w:rPr>
          <w:rFonts w:ascii="Courier New" w:eastAsia="游明朝" w:hAnsi="Courier New" w:cs="Courier New"/>
          <w:noProof/>
          <w:snapToGrid w:val="0"/>
          <w:sz w:val="16"/>
          <w:szCs w:val="16"/>
          <w:lang w:eastAsia="ko-KR"/>
        </w:rPr>
        <w:t>-Item</w:t>
      </w:r>
    </w:p>
    <w:p w14:paraId="2A46DC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p>
    <w:p w14:paraId="7B7759C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p>
    <w:p w14:paraId="2CBC93F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sz w:val="16"/>
          <w:szCs w:val="16"/>
          <w:lang w:eastAsia="ko-KR"/>
        </w:rPr>
        <w:t>BAPControlPDURLCCH</w:t>
      </w:r>
      <w:r w:rsidRPr="00B249CD">
        <w:rPr>
          <w:rFonts w:ascii="Courier New" w:eastAsia="游明朝" w:hAnsi="Courier New" w:cs="Courier New"/>
          <w:noProof/>
          <w:snapToGrid w:val="0"/>
          <w:sz w:val="16"/>
          <w:szCs w:val="16"/>
          <w:lang w:eastAsia="ko-KR"/>
        </w:rPr>
        <w:t>-Item ::= SEQUENCE {</w:t>
      </w:r>
    </w:p>
    <w:p w14:paraId="5986499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napToGrid w:val="0"/>
          <w:sz w:val="16"/>
          <w:szCs w:val="16"/>
          <w:lang w:eastAsia="ko-KR"/>
        </w:rPr>
        <w:tab/>
        <w:t>bHRLCCHID</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sz w:val="16"/>
          <w:szCs w:val="16"/>
          <w:lang w:eastAsia="ko-KR"/>
        </w:rPr>
        <w:t>BHRLCChannelID</w:t>
      </w:r>
      <w:r w:rsidRPr="00B249CD">
        <w:rPr>
          <w:rFonts w:ascii="Courier New" w:eastAsia="游明朝" w:hAnsi="Courier New" w:cs="Courier New"/>
          <w:noProof/>
          <w:snapToGrid w:val="0"/>
          <w:sz w:val="16"/>
          <w:szCs w:val="16"/>
          <w:lang w:eastAsia="ko-KR"/>
        </w:rPr>
        <w:t>,</w:t>
      </w:r>
    </w:p>
    <w:p w14:paraId="0FC32425" w14:textId="77777777" w:rsidR="00B249CD" w:rsidRPr="00B249CD" w:rsidRDefault="00B249CD" w:rsidP="00B249CD">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sz w:val="16"/>
          <w:szCs w:val="16"/>
          <w:lang w:eastAsia="ko-KR"/>
        </w:rPr>
        <w:t>nexthopBAPAddress</w:t>
      </w:r>
      <w:r w:rsidRPr="00B249CD">
        <w:rPr>
          <w:rFonts w:ascii="Courier New" w:eastAsia="游明朝" w:hAnsi="Courier New" w:cs="Courier New"/>
          <w:sz w:val="16"/>
          <w:szCs w:val="16"/>
          <w:lang w:eastAsia="ko-KR"/>
        </w:rPr>
        <w:tab/>
        <w:t>BAPAddress,</w:t>
      </w:r>
    </w:p>
    <w:p w14:paraId="4C4E489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ab/>
        <w:t>iE-Extensions</w:t>
      </w:r>
      <w:r w:rsidRPr="00B249CD">
        <w:rPr>
          <w:rFonts w:ascii="Courier New" w:eastAsia="游明朝" w:hAnsi="Courier New" w:cs="Courier New"/>
          <w:noProof/>
          <w:sz w:val="16"/>
          <w:szCs w:val="16"/>
          <w:lang w:eastAsia="ko-KR"/>
        </w:rPr>
        <w:tab/>
      </w:r>
      <w:r w:rsidRPr="00B249CD">
        <w:rPr>
          <w:rFonts w:ascii="Courier New" w:eastAsia="游明朝" w:hAnsi="Courier New" w:cs="Courier New"/>
          <w:noProof/>
          <w:sz w:val="16"/>
          <w:szCs w:val="16"/>
          <w:lang w:eastAsia="ko-KR"/>
        </w:rPr>
        <w:tab/>
      </w:r>
      <w:r w:rsidRPr="00B249CD">
        <w:rPr>
          <w:rFonts w:ascii="Courier New" w:eastAsia="游明朝" w:hAnsi="Courier New" w:cs="Courier New"/>
          <w:noProof/>
          <w:sz w:val="16"/>
          <w:szCs w:val="16"/>
          <w:lang w:eastAsia="ko-KR"/>
        </w:rPr>
        <w:tab/>
      </w:r>
      <w:r w:rsidRPr="00B249CD">
        <w:rPr>
          <w:rFonts w:ascii="Courier New" w:eastAsia="游明朝" w:hAnsi="Courier New" w:cs="Courier New"/>
          <w:snapToGrid w:val="0"/>
          <w:sz w:val="16"/>
          <w:szCs w:val="16"/>
          <w:lang w:eastAsia="zh-CN"/>
        </w:rPr>
        <w:t xml:space="preserve">ProtocolExtensionContainer </w:t>
      </w:r>
      <w:proofErr w:type="gramStart"/>
      <w:r w:rsidRPr="00B249CD">
        <w:rPr>
          <w:rFonts w:ascii="Courier New" w:eastAsia="游明朝" w:hAnsi="Courier New" w:cs="Courier New"/>
          <w:snapToGrid w:val="0"/>
          <w:sz w:val="16"/>
          <w:szCs w:val="16"/>
          <w:lang w:eastAsia="zh-CN"/>
        </w:rPr>
        <w:t>{ {</w:t>
      </w:r>
      <w:proofErr w:type="gramEnd"/>
      <w:r w:rsidRPr="00B249CD">
        <w:rPr>
          <w:rFonts w:ascii="Courier New" w:eastAsia="游明朝" w:hAnsi="Courier New" w:cs="Courier New"/>
          <w:sz w:val="16"/>
          <w:szCs w:val="16"/>
          <w:lang w:eastAsia="ko-KR"/>
        </w:rPr>
        <w:t xml:space="preserve"> BAPControlPDURLCCH</w:t>
      </w:r>
      <w:r w:rsidRPr="00B249CD">
        <w:rPr>
          <w:rFonts w:ascii="Courier New" w:eastAsia="游明朝" w:hAnsi="Courier New" w:cs="Courier New"/>
          <w:noProof/>
          <w:snapToGrid w:val="0"/>
          <w:sz w:val="16"/>
          <w:szCs w:val="16"/>
          <w:lang w:eastAsia="ko-KR"/>
        </w:rPr>
        <w:t>-Item</w:t>
      </w:r>
      <w:r w:rsidRPr="00B249CD">
        <w:rPr>
          <w:rFonts w:ascii="Courier New" w:eastAsia="游明朝" w:hAnsi="Courier New" w:cs="Courier New"/>
          <w:noProof/>
          <w:sz w:val="16"/>
          <w:szCs w:val="16"/>
          <w:lang w:eastAsia="ko-KR"/>
        </w:rPr>
        <w:t>-ExtIEs</w:t>
      </w:r>
      <w:r w:rsidRPr="00B249CD">
        <w:rPr>
          <w:rFonts w:ascii="Courier New" w:eastAsia="游明朝" w:hAnsi="Courier New" w:cs="Courier New"/>
          <w:snapToGrid w:val="0"/>
          <w:sz w:val="16"/>
          <w:szCs w:val="16"/>
          <w:lang w:eastAsia="zh-CN"/>
        </w:rPr>
        <w:t>} }</w:t>
      </w:r>
      <w:r w:rsidRPr="00B249CD">
        <w:rPr>
          <w:rFonts w:ascii="Courier New" w:eastAsia="游明朝" w:hAnsi="Courier New" w:cs="Courier New"/>
          <w:snapToGrid w:val="0"/>
          <w:sz w:val="16"/>
          <w:szCs w:val="16"/>
          <w:lang w:eastAsia="zh-CN"/>
        </w:rPr>
        <w:tab/>
        <w:t>OPTIONAL</w:t>
      </w:r>
      <w:r w:rsidRPr="00B249CD">
        <w:rPr>
          <w:rFonts w:ascii="Courier New" w:eastAsia="游明朝" w:hAnsi="Courier New" w:cs="Courier New"/>
          <w:noProof/>
          <w:sz w:val="16"/>
          <w:szCs w:val="16"/>
          <w:lang w:eastAsia="ko-KR"/>
        </w:rPr>
        <w:t>,</w:t>
      </w:r>
    </w:p>
    <w:p w14:paraId="724324E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ab/>
        <w:t>...</w:t>
      </w:r>
    </w:p>
    <w:p w14:paraId="14EB117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w:t>
      </w:r>
    </w:p>
    <w:p w14:paraId="190A364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p>
    <w:p w14:paraId="37D154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eastAsia="zh-CN"/>
        </w:rPr>
      </w:pPr>
      <w:r w:rsidRPr="00B249CD">
        <w:rPr>
          <w:rFonts w:ascii="Courier New" w:eastAsia="游明朝" w:hAnsi="Courier New" w:cs="Courier New"/>
          <w:sz w:val="16"/>
          <w:szCs w:val="16"/>
          <w:lang w:eastAsia="ko-KR"/>
        </w:rPr>
        <w:t>BAPControlPDURLCCH</w:t>
      </w:r>
      <w:r w:rsidRPr="00B249CD">
        <w:rPr>
          <w:rFonts w:ascii="Courier New" w:eastAsia="游明朝" w:hAnsi="Courier New" w:cs="Courier New"/>
          <w:noProof/>
          <w:snapToGrid w:val="0"/>
          <w:sz w:val="16"/>
          <w:szCs w:val="16"/>
          <w:lang w:eastAsia="ko-KR"/>
        </w:rPr>
        <w:t>-Item</w:t>
      </w:r>
      <w:r w:rsidRPr="00B249CD">
        <w:rPr>
          <w:rFonts w:ascii="Courier New" w:eastAsia="游明朝" w:hAnsi="Courier New" w:cs="Courier New"/>
          <w:noProof/>
          <w:sz w:val="16"/>
          <w:szCs w:val="16"/>
          <w:lang w:eastAsia="ko-KR"/>
        </w:rPr>
        <w:t xml:space="preserve">-ExtIEs </w:t>
      </w:r>
      <w:r w:rsidRPr="00B249CD">
        <w:rPr>
          <w:rFonts w:ascii="Courier New" w:eastAsia="游明朝" w:hAnsi="Courier New" w:cs="Courier New"/>
          <w:snapToGrid w:val="0"/>
          <w:sz w:val="16"/>
          <w:szCs w:val="16"/>
          <w:lang w:eastAsia="zh-CN"/>
        </w:rPr>
        <w:t>XNAP-PROTOCOL-</w:t>
      </w:r>
      <w:proofErr w:type="gramStart"/>
      <w:r w:rsidRPr="00B249CD">
        <w:rPr>
          <w:rFonts w:ascii="Courier New" w:eastAsia="游明朝" w:hAnsi="Courier New" w:cs="Courier New"/>
          <w:snapToGrid w:val="0"/>
          <w:sz w:val="16"/>
          <w:szCs w:val="16"/>
          <w:lang w:eastAsia="zh-CN"/>
        </w:rPr>
        <w:t>EXTENSION ::=</w:t>
      </w:r>
      <w:proofErr w:type="gramEnd"/>
      <w:r w:rsidRPr="00B249CD">
        <w:rPr>
          <w:rFonts w:ascii="Courier New" w:eastAsia="游明朝" w:hAnsi="Courier New" w:cs="Courier New"/>
          <w:snapToGrid w:val="0"/>
          <w:sz w:val="16"/>
          <w:szCs w:val="16"/>
          <w:lang w:eastAsia="zh-CN"/>
        </w:rPr>
        <w:t xml:space="preserve"> {</w:t>
      </w:r>
    </w:p>
    <w:p w14:paraId="74A3A55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eastAsia="zh-CN"/>
        </w:rPr>
      </w:pPr>
      <w:r w:rsidRPr="00B249CD">
        <w:rPr>
          <w:rFonts w:ascii="Courier New" w:eastAsia="游明朝" w:hAnsi="Courier New" w:cs="Courier New"/>
          <w:snapToGrid w:val="0"/>
          <w:sz w:val="16"/>
          <w:szCs w:val="16"/>
          <w:lang w:eastAsia="zh-CN"/>
        </w:rPr>
        <w:tab/>
        <w:t>...</w:t>
      </w:r>
    </w:p>
    <w:p w14:paraId="450BCC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szCs w:val="16"/>
          <w:lang w:eastAsia="ko-KR"/>
        </w:rPr>
      </w:pPr>
      <w:r w:rsidRPr="00B249CD">
        <w:rPr>
          <w:rFonts w:ascii="Courier New" w:eastAsia="游明朝" w:hAnsi="Courier New" w:cs="Courier New"/>
          <w:snapToGrid w:val="0"/>
          <w:sz w:val="16"/>
          <w:szCs w:val="16"/>
          <w:lang w:eastAsia="zh-CN"/>
        </w:rPr>
        <w:t>}</w:t>
      </w:r>
    </w:p>
    <w:p w14:paraId="70A11FA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p>
    <w:p w14:paraId="7048950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p>
    <w:p w14:paraId="2B89E0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roofErr w:type="gramStart"/>
      <w:r w:rsidRPr="00B249CD">
        <w:rPr>
          <w:rFonts w:ascii="Courier New" w:eastAsia="游明朝" w:hAnsi="Courier New"/>
          <w:snapToGrid w:val="0"/>
          <w:sz w:val="16"/>
          <w:lang w:eastAsia="ko-KR"/>
        </w:rPr>
        <w:t>BluetoothMeasurementConfiguration ::=</w:t>
      </w:r>
      <w:proofErr w:type="gramEnd"/>
      <w:r w:rsidRPr="00B249CD">
        <w:rPr>
          <w:rFonts w:ascii="Courier New" w:eastAsia="游明朝" w:hAnsi="Courier New"/>
          <w:snapToGrid w:val="0"/>
          <w:sz w:val="16"/>
          <w:lang w:eastAsia="ko-KR"/>
        </w:rPr>
        <w:t xml:space="preserve"> SEQUENCE {</w:t>
      </w:r>
    </w:p>
    <w:p w14:paraId="6367D01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bluetoothMeasConfig             BluetoothMeasConfig,</w:t>
      </w:r>
    </w:p>
    <w:p w14:paraId="20A7D3F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bluetoothMeasConfigNameList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BluetoothMeasConfigNameList     OPTIONAL,</w:t>
      </w:r>
    </w:p>
    <w:p w14:paraId="617C30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bt-rssi                         ENUMERATED {true, ...}          OPTIONAL,</w:t>
      </w:r>
    </w:p>
    <w:p w14:paraId="74503E8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iE-Extensions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 xml:space="preserve">ProtocolExtensionContainer </w:t>
      </w:r>
      <w:proofErr w:type="gramStart"/>
      <w:r w:rsidRPr="00B249CD">
        <w:rPr>
          <w:rFonts w:ascii="Courier New" w:eastAsia="游明朝" w:hAnsi="Courier New"/>
          <w:snapToGrid w:val="0"/>
          <w:sz w:val="16"/>
          <w:lang w:eastAsia="ko-KR"/>
        </w:rPr>
        <w:t>{ {</w:t>
      </w:r>
      <w:proofErr w:type="gramEnd"/>
      <w:r w:rsidRPr="00B249CD">
        <w:rPr>
          <w:rFonts w:ascii="Courier New" w:eastAsia="游明朝" w:hAnsi="Courier New"/>
          <w:snapToGrid w:val="0"/>
          <w:sz w:val="16"/>
          <w:lang w:eastAsia="ko-KR"/>
        </w:rPr>
        <w:t xml:space="preserve"> BluetoothMeasurementConfiguration-ExtIEs } } OPTIONAL,</w:t>
      </w:r>
    </w:p>
    <w:p w14:paraId="457CA72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w:t>
      </w:r>
    </w:p>
    <w:p w14:paraId="5A2452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3E8BB2C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1055D1D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BluetoothMeasurementConfiguration-ExtIEs XNAP-PROTOCOL-</w:t>
      </w:r>
      <w:proofErr w:type="gramStart"/>
      <w:r w:rsidRPr="00B249CD">
        <w:rPr>
          <w:rFonts w:ascii="Courier New" w:eastAsia="游明朝" w:hAnsi="Courier New"/>
          <w:snapToGrid w:val="0"/>
          <w:sz w:val="16"/>
          <w:lang w:eastAsia="ko-KR"/>
        </w:rPr>
        <w:t>EXTENSION ::=</w:t>
      </w:r>
      <w:proofErr w:type="gramEnd"/>
      <w:r w:rsidRPr="00B249CD">
        <w:rPr>
          <w:rFonts w:ascii="Courier New" w:eastAsia="游明朝" w:hAnsi="Courier New"/>
          <w:snapToGrid w:val="0"/>
          <w:sz w:val="16"/>
          <w:lang w:eastAsia="ko-KR"/>
        </w:rPr>
        <w:t xml:space="preserve"> {</w:t>
      </w:r>
    </w:p>
    <w:p w14:paraId="475ECC6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w:t>
      </w:r>
    </w:p>
    <w:p w14:paraId="1AD4CCA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70BC342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7F2A98C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roofErr w:type="gramStart"/>
      <w:r w:rsidRPr="00B249CD">
        <w:rPr>
          <w:rFonts w:ascii="Courier New" w:eastAsia="游明朝" w:hAnsi="Courier New"/>
          <w:snapToGrid w:val="0"/>
          <w:sz w:val="16"/>
          <w:lang w:eastAsia="ko-KR"/>
        </w:rPr>
        <w:t>BluetoothMeasConfigNameList ::=</w:t>
      </w:r>
      <w:proofErr w:type="gramEnd"/>
      <w:r w:rsidRPr="00B249CD">
        <w:rPr>
          <w:rFonts w:ascii="Courier New" w:eastAsia="游明朝" w:hAnsi="Courier New"/>
          <w:snapToGrid w:val="0"/>
          <w:sz w:val="16"/>
          <w:lang w:eastAsia="ko-KR"/>
        </w:rPr>
        <w:t xml:space="preserve"> SEQUENCE (SIZE(1..maxnoofBluetoothName)) OF BluetoothName</w:t>
      </w:r>
    </w:p>
    <w:p w14:paraId="20351DC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0C460B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roofErr w:type="gramStart"/>
      <w:r w:rsidRPr="00B249CD">
        <w:rPr>
          <w:rFonts w:ascii="Courier New" w:eastAsia="游明朝" w:hAnsi="Courier New"/>
          <w:snapToGrid w:val="0"/>
          <w:sz w:val="16"/>
          <w:lang w:eastAsia="ko-KR"/>
        </w:rPr>
        <w:t>BluetoothMeasConfig::</w:t>
      </w:r>
      <w:proofErr w:type="gramEnd"/>
      <w:r w:rsidRPr="00B249CD">
        <w:rPr>
          <w:rFonts w:ascii="Courier New" w:eastAsia="游明朝" w:hAnsi="Courier New"/>
          <w:snapToGrid w:val="0"/>
          <w:sz w:val="16"/>
          <w:lang w:eastAsia="ko-KR"/>
        </w:rPr>
        <w:t>= ENUMERATED {setup,...}</w:t>
      </w:r>
    </w:p>
    <w:p w14:paraId="78C01FC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7D8F1AE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roofErr w:type="gramStart"/>
      <w:r w:rsidRPr="00B249CD">
        <w:rPr>
          <w:rFonts w:ascii="Courier New" w:eastAsia="游明朝" w:hAnsi="Courier New"/>
          <w:snapToGrid w:val="0"/>
          <w:sz w:val="16"/>
          <w:lang w:eastAsia="ko-KR"/>
        </w:rPr>
        <w:t>BluetoothName ::=</w:t>
      </w:r>
      <w:proofErr w:type="gramEnd"/>
      <w:r w:rsidRPr="00B249CD">
        <w:rPr>
          <w:rFonts w:ascii="Courier New" w:eastAsia="游明朝" w:hAnsi="Courier New"/>
          <w:snapToGrid w:val="0"/>
          <w:sz w:val="16"/>
          <w:lang w:eastAsia="ko-KR"/>
        </w:rPr>
        <w:t xml:space="preserve"> OCTET STRING (SIZE (1..248))</w:t>
      </w:r>
    </w:p>
    <w:p w14:paraId="76092B5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58D0DE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FE782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BPLMN-ID-Info-</w:t>
      </w:r>
      <w:proofErr w:type="gramStart"/>
      <w:r w:rsidRPr="00B249CD">
        <w:rPr>
          <w:rFonts w:ascii="Courier New" w:eastAsia="游明朝" w:hAnsi="Courier New"/>
          <w:snapToGrid w:val="0"/>
          <w:sz w:val="16"/>
          <w:lang w:eastAsia="zh-CN"/>
        </w:rPr>
        <w:t>EUTRA ::=</w:t>
      </w:r>
      <w:proofErr w:type="gramEnd"/>
      <w:r w:rsidRPr="00B249CD">
        <w:rPr>
          <w:rFonts w:ascii="Courier New" w:eastAsia="游明朝" w:hAnsi="Courier New"/>
          <w:snapToGrid w:val="0"/>
          <w:sz w:val="16"/>
          <w:lang w:eastAsia="zh-CN"/>
        </w:rPr>
        <w:t xml:space="preserve"> SEQUENCE </w:t>
      </w:r>
      <w:r w:rsidRPr="00B249CD">
        <w:rPr>
          <w:rFonts w:ascii="Courier New" w:eastAsia="游明朝" w:hAnsi="Courier New"/>
          <w:snapToGrid w:val="0"/>
          <w:sz w:val="16"/>
          <w:lang w:eastAsia="ko-KR"/>
        </w:rPr>
        <w:t xml:space="preserve">(SIZE(1..maxnoofEUTRABPLMNs)) OF </w:t>
      </w:r>
      <w:r w:rsidRPr="00B249CD">
        <w:rPr>
          <w:rFonts w:ascii="Courier New" w:eastAsia="游明朝" w:hAnsi="Courier New"/>
          <w:snapToGrid w:val="0"/>
          <w:sz w:val="16"/>
          <w:lang w:eastAsia="zh-CN"/>
        </w:rPr>
        <w:t>BPLMN-ID-Info-EUTRA-Item</w:t>
      </w:r>
    </w:p>
    <w:p w14:paraId="4F944C6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744B9E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BPLMN-ID-Info-EUTRA-</w:t>
      </w:r>
      <w:proofErr w:type="gramStart"/>
      <w:r w:rsidRPr="00B249CD">
        <w:rPr>
          <w:rFonts w:ascii="Courier New" w:eastAsia="游明朝" w:hAnsi="Courier New"/>
          <w:snapToGrid w:val="0"/>
          <w:sz w:val="16"/>
          <w:lang w:eastAsia="zh-CN"/>
        </w:rPr>
        <w:t>Item ::=</w:t>
      </w:r>
      <w:proofErr w:type="gramEnd"/>
      <w:r w:rsidRPr="00B249CD">
        <w:rPr>
          <w:rFonts w:ascii="Courier New" w:eastAsia="游明朝" w:hAnsi="Courier New"/>
          <w:snapToGrid w:val="0"/>
          <w:sz w:val="16"/>
          <w:lang w:eastAsia="zh-CN"/>
        </w:rPr>
        <w:t xml:space="preserve"> SEQUENCE {</w:t>
      </w:r>
    </w:p>
    <w:p w14:paraId="729CB79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broadcastPLMNs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BroadcastEUTRAPLMNs,</w:t>
      </w:r>
    </w:p>
    <w:p w14:paraId="013D2D6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tac</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TAC,</w:t>
      </w:r>
    </w:p>
    <w:p w14:paraId="2303656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e-utraCI</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z w:val="16"/>
          <w:lang w:eastAsia="ko-KR"/>
        </w:rPr>
        <w:t>E-UTRA-Cell-Identity,</w:t>
      </w:r>
    </w:p>
    <w:p w14:paraId="545678A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ab/>
        <w:t>ranac</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RANAC OPTIONAL, </w:t>
      </w:r>
    </w:p>
    <w:p w14:paraId="145FD8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iE-Extension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ProtocolExtensionContainer { {</w:t>
      </w:r>
      <w:r w:rsidRPr="00B249CD">
        <w:rPr>
          <w:rFonts w:ascii="Courier New" w:eastAsia="游明朝" w:hAnsi="Courier New"/>
          <w:snapToGrid w:val="0"/>
          <w:sz w:val="16"/>
          <w:lang w:eastAsia="zh-CN"/>
        </w:rPr>
        <w:t>BPLMN-ID-Info-EUTRA-Item</w:t>
      </w:r>
      <w:r w:rsidRPr="00B249CD">
        <w:rPr>
          <w:rFonts w:ascii="Courier New" w:eastAsia="游明朝" w:hAnsi="Courier New"/>
          <w:noProof/>
          <w:snapToGrid w:val="0"/>
          <w:sz w:val="16"/>
          <w:lang w:eastAsia="ko-KR"/>
        </w:rPr>
        <w:t>-ExtIEs} } OPTIONAL,</w:t>
      </w:r>
    </w:p>
    <w:p w14:paraId="3C13CE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5EE3231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4AC6B82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44934E8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BPLMN-ID-Info-EUTRA-Item</w:t>
      </w:r>
      <w:r w:rsidRPr="00B249CD">
        <w:rPr>
          <w:rFonts w:ascii="Courier New" w:eastAsia="游明朝" w:hAnsi="Courier New"/>
          <w:noProof/>
          <w:snapToGrid w:val="0"/>
          <w:sz w:val="16"/>
          <w:lang w:eastAsia="ko-KR"/>
        </w:rPr>
        <w:t>-ExtIEs XNAP-PROTOCOL-EXTENSION ::= {</w:t>
      </w:r>
    </w:p>
    <w:p w14:paraId="6237E7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15A8F54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0DD5BCA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5BB2CD5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BPLMN-ID-Info-</w:t>
      </w:r>
      <w:proofErr w:type="gramStart"/>
      <w:r w:rsidRPr="00B249CD">
        <w:rPr>
          <w:rFonts w:ascii="Courier New" w:eastAsia="游明朝" w:hAnsi="Courier New"/>
          <w:snapToGrid w:val="0"/>
          <w:sz w:val="16"/>
          <w:lang w:eastAsia="zh-CN"/>
        </w:rPr>
        <w:t>NR ::=</w:t>
      </w:r>
      <w:proofErr w:type="gramEnd"/>
      <w:r w:rsidRPr="00B249CD">
        <w:rPr>
          <w:rFonts w:ascii="Courier New" w:eastAsia="游明朝" w:hAnsi="Courier New"/>
          <w:snapToGrid w:val="0"/>
          <w:sz w:val="16"/>
          <w:lang w:eastAsia="zh-CN"/>
        </w:rPr>
        <w:t xml:space="preserve"> SEQUENCE </w:t>
      </w:r>
      <w:r w:rsidRPr="00B249CD">
        <w:rPr>
          <w:rFonts w:ascii="Courier New" w:eastAsia="游明朝" w:hAnsi="Courier New"/>
          <w:snapToGrid w:val="0"/>
          <w:sz w:val="16"/>
          <w:lang w:eastAsia="ko-KR"/>
        </w:rPr>
        <w:t xml:space="preserve">(SIZE(1..maxnoofBPLMNs)) OF </w:t>
      </w:r>
      <w:r w:rsidRPr="00B249CD">
        <w:rPr>
          <w:rFonts w:ascii="Courier New" w:eastAsia="游明朝" w:hAnsi="Courier New"/>
          <w:snapToGrid w:val="0"/>
          <w:sz w:val="16"/>
          <w:lang w:eastAsia="zh-CN"/>
        </w:rPr>
        <w:t>BPLMN-ID-Info-NR-Item</w:t>
      </w:r>
    </w:p>
    <w:p w14:paraId="757CAD2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4B0B27C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BPLMN-ID-Info-NR-</w:t>
      </w:r>
      <w:proofErr w:type="gramStart"/>
      <w:r w:rsidRPr="00B249CD">
        <w:rPr>
          <w:rFonts w:ascii="Courier New" w:eastAsia="游明朝" w:hAnsi="Courier New"/>
          <w:snapToGrid w:val="0"/>
          <w:sz w:val="16"/>
          <w:lang w:eastAsia="zh-CN"/>
        </w:rPr>
        <w:t>Item ::=</w:t>
      </w:r>
      <w:proofErr w:type="gramEnd"/>
      <w:r w:rsidRPr="00B249CD">
        <w:rPr>
          <w:rFonts w:ascii="Courier New" w:eastAsia="游明朝" w:hAnsi="Courier New"/>
          <w:snapToGrid w:val="0"/>
          <w:sz w:val="16"/>
          <w:lang w:eastAsia="zh-CN"/>
        </w:rPr>
        <w:t xml:space="preserve"> SEQUENCE {</w:t>
      </w:r>
    </w:p>
    <w:p w14:paraId="0602C8B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broadcastPLMNs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BroadcastPLMNs,</w:t>
      </w:r>
    </w:p>
    <w:p w14:paraId="33DA64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tac</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TAC,</w:t>
      </w:r>
    </w:p>
    <w:p w14:paraId="5C3E201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nr-CI</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NR</w:t>
      </w:r>
      <w:r w:rsidRPr="00B249CD">
        <w:rPr>
          <w:rFonts w:ascii="Courier New" w:eastAsia="游明朝" w:hAnsi="Courier New"/>
          <w:noProof/>
          <w:sz w:val="16"/>
          <w:lang w:eastAsia="ko-KR"/>
        </w:rPr>
        <w:t>-Cell-Identity,</w:t>
      </w:r>
    </w:p>
    <w:p w14:paraId="56610C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ab/>
        <w:t>ranac</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RANAC OPTIONAL, </w:t>
      </w:r>
    </w:p>
    <w:p w14:paraId="643BED1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iE-Extension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ProtocolExtensionContainer { {</w:t>
      </w:r>
      <w:r w:rsidRPr="00B249CD">
        <w:rPr>
          <w:rFonts w:ascii="Courier New" w:eastAsia="游明朝" w:hAnsi="Courier New"/>
          <w:snapToGrid w:val="0"/>
          <w:sz w:val="16"/>
          <w:lang w:eastAsia="zh-CN"/>
        </w:rPr>
        <w:t>BPLMN-ID-Info-NR-Item</w:t>
      </w:r>
      <w:r w:rsidRPr="00B249CD">
        <w:rPr>
          <w:rFonts w:ascii="Courier New" w:eastAsia="游明朝" w:hAnsi="Courier New"/>
          <w:noProof/>
          <w:snapToGrid w:val="0"/>
          <w:sz w:val="16"/>
          <w:lang w:eastAsia="ko-KR"/>
        </w:rPr>
        <w:t>-ExtIEs} } OPTIONAL,</w:t>
      </w:r>
    </w:p>
    <w:p w14:paraId="6A03B1D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2ACA9C8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39E4114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7D77C5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BPLMN-ID-Info-NR-Item</w:t>
      </w:r>
      <w:r w:rsidRPr="00B249CD">
        <w:rPr>
          <w:rFonts w:ascii="Courier New" w:eastAsia="游明朝" w:hAnsi="Courier New"/>
          <w:noProof/>
          <w:snapToGrid w:val="0"/>
          <w:sz w:val="16"/>
          <w:lang w:eastAsia="ko-KR"/>
        </w:rPr>
        <w:t>-ExtIEs XNAP-PROTOCOL-EXTENSION ::= {</w:t>
      </w:r>
    </w:p>
    <w:p w14:paraId="76CDACF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ko-KR"/>
        </w:rPr>
        <w:t>{ ID</w:t>
      </w:r>
      <w:proofErr w:type="gramEnd"/>
      <w:r w:rsidRPr="00B249CD">
        <w:rPr>
          <w:rFonts w:ascii="Courier New" w:eastAsia="游明朝" w:hAnsi="Courier New"/>
          <w:snapToGrid w:val="0"/>
          <w:sz w:val="16"/>
          <w:lang w:eastAsia="ko-KR"/>
        </w:rPr>
        <w:t xml:space="preserve"> </w:t>
      </w:r>
      <w:r w:rsidRPr="00B249CD">
        <w:rPr>
          <w:rFonts w:ascii="Courier New" w:eastAsia="游明朝" w:hAnsi="Courier New"/>
          <w:noProof/>
          <w:snapToGrid w:val="0"/>
          <w:sz w:val="16"/>
          <w:lang w:eastAsia="ko-KR"/>
        </w:rPr>
        <w:t>id-ConfiguredTACIndication</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CRITICALITY ignore</w:t>
      </w:r>
      <w:r w:rsidRPr="00B249CD">
        <w:rPr>
          <w:rFonts w:ascii="Courier New" w:eastAsia="游明朝" w:hAnsi="Courier New"/>
          <w:snapToGrid w:val="0"/>
          <w:sz w:val="16"/>
          <w:lang w:eastAsia="ko-KR"/>
        </w:rPr>
        <w:tab/>
        <w:t xml:space="preserve">EXTENSION </w:t>
      </w:r>
      <w:r w:rsidRPr="00B249CD">
        <w:rPr>
          <w:rFonts w:ascii="Courier New" w:eastAsia="游明朝" w:hAnsi="Courier New"/>
          <w:noProof/>
          <w:snapToGrid w:val="0"/>
          <w:sz w:val="16"/>
          <w:lang w:eastAsia="ko-KR"/>
        </w:rPr>
        <w:t>ConfiguredTACIndication</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PRESENCE optional }</w:t>
      </w:r>
      <w:r w:rsidRPr="00B249CD">
        <w:rPr>
          <w:rFonts w:ascii="Courier New" w:eastAsia="游明朝" w:hAnsi="Courier New"/>
          <w:snapToGrid w:val="0"/>
          <w:sz w:val="16"/>
          <w:lang w:eastAsia="zh-CN"/>
        </w:rPr>
        <w:t>|</w:t>
      </w:r>
    </w:p>
    <w:p w14:paraId="4B72B9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zh-CN"/>
        </w:rPr>
        <w:t>{ ID id-NPN-Broadcast-Information</w:t>
      </w:r>
      <w:r w:rsidRPr="00B249CD">
        <w:rPr>
          <w:rFonts w:ascii="Courier New" w:eastAsia="游明朝" w:hAnsi="Courier New"/>
          <w:noProof/>
          <w:snapToGrid w:val="0"/>
          <w:sz w:val="16"/>
          <w:lang w:eastAsia="zh-CN"/>
        </w:rPr>
        <w:tab/>
        <w:t>CRITICALITY reject</w:t>
      </w:r>
      <w:r w:rsidRPr="00B249CD">
        <w:rPr>
          <w:rFonts w:ascii="Courier New" w:eastAsia="游明朝" w:hAnsi="Courier New"/>
          <w:noProof/>
          <w:snapToGrid w:val="0"/>
          <w:sz w:val="16"/>
          <w:lang w:eastAsia="zh-CN"/>
        </w:rPr>
        <w:tab/>
        <w:t>EXTENSION NPN-Broadcast-Information</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PRESENCE optional },</w:t>
      </w:r>
    </w:p>
    <w:p w14:paraId="0B4C27F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03A5A0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040AEE5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266876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BitRate</w:t>
      </w:r>
      <w:r w:rsidRPr="00B249CD">
        <w:rPr>
          <w:rFonts w:ascii="Courier New" w:eastAsia="游明朝" w:hAnsi="Courier New"/>
          <w:noProof/>
          <w:sz w:val="16"/>
          <w:lang w:eastAsia="ko-KR"/>
        </w:rPr>
        <w:tab/>
        <w:t>::= INTEGER (</w:t>
      </w:r>
      <w:r w:rsidRPr="00B249CD">
        <w:rPr>
          <w:rFonts w:ascii="Courier New" w:eastAsia="游明朝" w:hAnsi="Courier New" w:cs="Arial"/>
          <w:noProof/>
          <w:sz w:val="16"/>
          <w:szCs w:val="18"/>
        </w:rPr>
        <w:t>0..4000000000000,...</w:t>
      </w:r>
      <w:r w:rsidRPr="00B249CD">
        <w:rPr>
          <w:rFonts w:ascii="Courier New" w:eastAsia="游明朝" w:hAnsi="Courier New"/>
          <w:noProof/>
          <w:sz w:val="16"/>
          <w:lang w:eastAsia="ko-KR"/>
        </w:rPr>
        <w:t>)</w:t>
      </w:r>
    </w:p>
    <w:p w14:paraId="22644CD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CE3805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EC017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6A43E80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BroadcastCAG-Identifier-</w:t>
      </w:r>
      <w:proofErr w:type="gramStart"/>
      <w:r w:rsidRPr="00B249CD">
        <w:rPr>
          <w:rFonts w:ascii="Courier New" w:eastAsia="游明朝" w:hAnsi="Courier New"/>
          <w:snapToGrid w:val="0"/>
          <w:sz w:val="16"/>
          <w:lang w:eastAsia="ko-KR"/>
        </w:rPr>
        <w:t>List ::=</w:t>
      </w:r>
      <w:proofErr w:type="gramEnd"/>
      <w:r w:rsidRPr="00B249CD">
        <w:rPr>
          <w:rFonts w:ascii="Courier New" w:eastAsia="游明朝" w:hAnsi="Courier New"/>
          <w:snapToGrid w:val="0"/>
          <w:sz w:val="16"/>
          <w:lang w:eastAsia="ko-KR"/>
        </w:rPr>
        <w:t xml:space="preserve"> SEQUENCE (SIZE(1..maxnoofCAGs)) OF BroadcastCAG-Identifier-Item</w:t>
      </w:r>
    </w:p>
    <w:p w14:paraId="4A29911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7AEECF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BroadcastCAG-Identifier-</w:t>
      </w:r>
      <w:proofErr w:type="gramStart"/>
      <w:r w:rsidRPr="00B249CD">
        <w:rPr>
          <w:rFonts w:ascii="Courier New" w:eastAsia="游明朝" w:hAnsi="Courier New"/>
          <w:snapToGrid w:val="0"/>
          <w:sz w:val="16"/>
          <w:lang w:eastAsia="ko-KR"/>
        </w:rPr>
        <w:t>Item ::=</w:t>
      </w:r>
      <w:proofErr w:type="gramEnd"/>
      <w:r w:rsidRPr="00B249CD">
        <w:rPr>
          <w:rFonts w:ascii="Courier New" w:eastAsia="游明朝" w:hAnsi="Courier New"/>
          <w:snapToGrid w:val="0"/>
          <w:sz w:val="16"/>
          <w:lang w:eastAsia="ko-KR"/>
        </w:rPr>
        <w:t xml:space="preserve"> SEQUENCE {</w:t>
      </w:r>
    </w:p>
    <w:p w14:paraId="4CC513D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cag-Identifier</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CAG-Identifier,</w:t>
      </w:r>
    </w:p>
    <w:p w14:paraId="3F964E8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iE-Extension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ProtocolExtensionContainer { {</w:t>
      </w:r>
      <w:r w:rsidRPr="00B249CD">
        <w:rPr>
          <w:rFonts w:ascii="Courier New" w:eastAsia="游明朝" w:hAnsi="Courier New"/>
          <w:snapToGrid w:val="0"/>
          <w:sz w:val="16"/>
          <w:lang w:eastAsia="ko-KR"/>
        </w:rPr>
        <w:t>BroadcastCAG-Identifier-Item</w:t>
      </w:r>
      <w:r w:rsidRPr="00B249CD">
        <w:rPr>
          <w:rFonts w:ascii="Courier New" w:eastAsia="游明朝" w:hAnsi="Courier New"/>
          <w:noProof/>
          <w:snapToGrid w:val="0"/>
          <w:sz w:val="16"/>
          <w:lang w:eastAsia="ko-KR"/>
        </w:rPr>
        <w:t>-ExtIEs} } OPTIONAL,</w:t>
      </w:r>
    </w:p>
    <w:p w14:paraId="045093A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223E118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4232BB3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2F45D52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ko-KR"/>
        </w:rPr>
        <w:t>BroadcastCAG-Identifier-Item</w:t>
      </w:r>
      <w:r w:rsidRPr="00B249CD">
        <w:rPr>
          <w:rFonts w:ascii="Courier New" w:eastAsia="游明朝" w:hAnsi="Courier New"/>
          <w:noProof/>
          <w:snapToGrid w:val="0"/>
          <w:sz w:val="16"/>
          <w:lang w:eastAsia="ko-KR"/>
        </w:rPr>
        <w:t>-ExtIEs XNAP-PROTOCOL-EXTENSION ::= {</w:t>
      </w:r>
    </w:p>
    <w:p w14:paraId="250FD3C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6B3D18A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21E73C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EFA44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222301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BroadcastNID-</w:t>
      </w:r>
      <w:proofErr w:type="gramStart"/>
      <w:r w:rsidRPr="00B249CD">
        <w:rPr>
          <w:rFonts w:ascii="Courier New" w:eastAsia="游明朝" w:hAnsi="Courier New"/>
          <w:snapToGrid w:val="0"/>
          <w:sz w:val="16"/>
          <w:lang w:eastAsia="ko-KR"/>
        </w:rPr>
        <w:t>List ::=</w:t>
      </w:r>
      <w:proofErr w:type="gramEnd"/>
      <w:r w:rsidRPr="00B249CD">
        <w:rPr>
          <w:rFonts w:ascii="Courier New" w:eastAsia="游明朝" w:hAnsi="Courier New"/>
          <w:snapToGrid w:val="0"/>
          <w:sz w:val="16"/>
          <w:lang w:eastAsia="ko-KR"/>
        </w:rPr>
        <w:t xml:space="preserve"> SEQUENCE (SIZE(1..maxnoofNIDs)) OF BroadcastNID-Item</w:t>
      </w:r>
    </w:p>
    <w:p w14:paraId="33FD4FE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7EF714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BroadcastNID-</w:t>
      </w:r>
      <w:proofErr w:type="gramStart"/>
      <w:r w:rsidRPr="00B249CD">
        <w:rPr>
          <w:rFonts w:ascii="Courier New" w:eastAsia="游明朝" w:hAnsi="Courier New"/>
          <w:snapToGrid w:val="0"/>
          <w:sz w:val="16"/>
          <w:lang w:eastAsia="ko-KR"/>
        </w:rPr>
        <w:t>Item ::=</w:t>
      </w:r>
      <w:proofErr w:type="gramEnd"/>
      <w:r w:rsidRPr="00B249CD">
        <w:rPr>
          <w:rFonts w:ascii="Courier New" w:eastAsia="游明朝" w:hAnsi="Courier New"/>
          <w:snapToGrid w:val="0"/>
          <w:sz w:val="16"/>
          <w:lang w:eastAsia="ko-KR"/>
        </w:rPr>
        <w:t xml:space="preserve"> SEQUENCE {</w:t>
      </w:r>
    </w:p>
    <w:p w14:paraId="57D90C7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nid</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NID,</w:t>
      </w:r>
    </w:p>
    <w:p w14:paraId="3CBF944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iE-Extension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ProtocolExtensionContainer { {</w:t>
      </w:r>
      <w:r w:rsidRPr="00B249CD">
        <w:rPr>
          <w:rFonts w:ascii="Courier New" w:eastAsia="游明朝" w:hAnsi="Courier New"/>
          <w:snapToGrid w:val="0"/>
          <w:sz w:val="16"/>
          <w:lang w:eastAsia="ko-KR"/>
        </w:rPr>
        <w:t>BroadcastNID-Item</w:t>
      </w:r>
      <w:r w:rsidRPr="00B249CD">
        <w:rPr>
          <w:rFonts w:ascii="Courier New" w:eastAsia="游明朝" w:hAnsi="Courier New"/>
          <w:noProof/>
          <w:snapToGrid w:val="0"/>
          <w:sz w:val="16"/>
          <w:lang w:eastAsia="ko-KR"/>
        </w:rPr>
        <w:t>-ExtIEs} } OPTIONAL,</w:t>
      </w:r>
    </w:p>
    <w:p w14:paraId="1CA970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2B41EB4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1AECF1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0EFC268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ko-KR"/>
        </w:rPr>
        <w:t>BroadcastNID-Item</w:t>
      </w:r>
      <w:r w:rsidRPr="00B249CD">
        <w:rPr>
          <w:rFonts w:ascii="Courier New" w:eastAsia="游明朝" w:hAnsi="Courier New"/>
          <w:noProof/>
          <w:snapToGrid w:val="0"/>
          <w:sz w:val="16"/>
          <w:lang w:eastAsia="ko-KR"/>
        </w:rPr>
        <w:t>-ExtIEs XNAP-PROTOCOL-EXTENSION ::= {</w:t>
      </w:r>
    </w:p>
    <w:p w14:paraId="7A5F2DF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3073083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480E00C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5C40252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roofErr w:type="gramStart"/>
      <w:r w:rsidRPr="00B249CD">
        <w:rPr>
          <w:rFonts w:ascii="Courier New" w:eastAsia="游明朝" w:hAnsi="Courier New"/>
          <w:snapToGrid w:val="0"/>
          <w:sz w:val="16"/>
          <w:lang w:eastAsia="ko-KR"/>
        </w:rPr>
        <w:t>BroadcastPLMNs ::=</w:t>
      </w:r>
      <w:proofErr w:type="gramEnd"/>
      <w:r w:rsidRPr="00B249CD">
        <w:rPr>
          <w:rFonts w:ascii="Courier New" w:eastAsia="游明朝" w:hAnsi="Courier New"/>
          <w:snapToGrid w:val="0"/>
          <w:sz w:val="16"/>
          <w:lang w:eastAsia="ko-KR"/>
        </w:rPr>
        <w:t xml:space="preserve"> SEQUENCE (SIZE(1..maxnoofBPLMNs)) OF PLMN-Identity</w:t>
      </w:r>
    </w:p>
    <w:p w14:paraId="23DF6EF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DAFD87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roofErr w:type="gramStart"/>
      <w:r w:rsidRPr="00B249CD">
        <w:rPr>
          <w:rFonts w:ascii="Courier New" w:eastAsia="游明朝" w:hAnsi="Courier New"/>
          <w:snapToGrid w:val="0"/>
          <w:sz w:val="16"/>
          <w:lang w:eastAsia="ko-KR"/>
        </w:rPr>
        <w:t>BroadcastEUTRAPLMNs ::=</w:t>
      </w:r>
      <w:proofErr w:type="gramEnd"/>
      <w:r w:rsidRPr="00B249CD">
        <w:rPr>
          <w:rFonts w:ascii="Courier New" w:eastAsia="游明朝" w:hAnsi="Courier New"/>
          <w:snapToGrid w:val="0"/>
          <w:sz w:val="16"/>
          <w:lang w:eastAsia="ko-KR"/>
        </w:rPr>
        <w:t xml:space="preserve"> SEQUENCE (SIZE(1..maxnoofEUTRABPLMNs)) OF PLMN-Identity</w:t>
      </w:r>
    </w:p>
    <w:p w14:paraId="6E10EB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A175CE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D53962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BroadcastPLMNinTAISupport-</w:t>
      </w:r>
      <w:proofErr w:type="gramStart"/>
      <w:r w:rsidRPr="00B249CD">
        <w:rPr>
          <w:rFonts w:ascii="Courier New" w:eastAsia="游明朝" w:hAnsi="Courier New"/>
          <w:snapToGrid w:val="0"/>
          <w:sz w:val="16"/>
          <w:lang w:eastAsia="ko-KR"/>
        </w:rPr>
        <w:t>Item ::=</w:t>
      </w:r>
      <w:proofErr w:type="gramEnd"/>
      <w:r w:rsidRPr="00B249CD">
        <w:rPr>
          <w:rFonts w:ascii="Courier New" w:eastAsia="游明朝" w:hAnsi="Courier New"/>
          <w:snapToGrid w:val="0"/>
          <w:sz w:val="16"/>
          <w:lang w:eastAsia="ko-KR"/>
        </w:rPr>
        <w:t xml:space="preserve"> SEQUENCE {</w:t>
      </w:r>
    </w:p>
    <w:p w14:paraId="5AB361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plmn-id</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PLMN-Identity,</w:t>
      </w:r>
    </w:p>
    <w:p w14:paraId="2EA2137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tAISliceSupport-List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bookmarkStart w:id="165" w:name="_Hlk513554691"/>
      <w:r w:rsidRPr="00B249CD">
        <w:rPr>
          <w:rFonts w:ascii="Courier New" w:eastAsia="游明朝" w:hAnsi="Courier New"/>
          <w:snapToGrid w:val="0"/>
          <w:sz w:val="16"/>
          <w:lang w:eastAsia="ko-KR"/>
        </w:rPr>
        <w:t>SliceSupport-List</w:t>
      </w:r>
      <w:bookmarkEnd w:id="165"/>
      <w:r w:rsidRPr="00B249CD">
        <w:rPr>
          <w:rFonts w:ascii="Courier New" w:eastAsia="游明朝" w:hAnsi="Courier New"/>
          <w:snapToGrid w:val="0"/>
          <w:sz w:val="16"/>
          <w:lang w:eastAsia="ko-KR"/>
        </w:rPr>
        <w:t>,</w:t>
      </w:r>
    </w:p>
    <w:p w14:paraId="1AD1AC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iE-Extension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ProtocolExtensionContainer { {BroadcastPLMNinTAISupport-Item-ExtIEs} } OPTIONAL,</w:t>
      </w:r>
    </w:p>
    <w:p w14:paraId="78CCBBC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lastRenderedPageBreak/>
        <w:tab/>
        <w:t>...</w:t>
      </w:r>
    </w:p>
    <w:p w14:paraId="614D848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75E2465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04B0AD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BroadcastPLMNinTAISupport-Item-ExtIEs XNAP-PROTOCOL-EXTENSION ::= {</w:t>
      </w:r>
    </w:p>
    <w:p w14:paraId="09058E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 ID</w:t>
      </w:r>
      <w:proofErr w:type="gramEnd"/>
      <w:r w:rsidRPr="00B249CD">
        <w:rPr>
          <w:rFonts w:ascii="Courier New" w:eastAsia="游明朝" w:hAnsi="Courier New"/>
          <w:snapToGrid w:val="0"/>
          <w:sz w:val="16"/>
          <w:lang w:eastAsia="ko-KR"/>
        </w:rPr>
        <w:t xml:space="preserve"> id-NPN-Support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CRITICALITY reject</w:t>
      </w:r>
      <w:r w:rsidRPr="00B249CD">
        <w:rPr>
          <w:rFonts w:ascii="Courier New" w:eastAsia="游明朝" w:hAnsi="Courier New"/>
          <w:snapToGrid w:val="0"/>
          <w:sz w:val="16"/>
          <w:lang w:eastAsia="ko-KR"/>
        </w:rPr>
        <w:tab/>
        <w:t>EXTENSION NPN-Support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PRESENCE optional}</w:t>
      </w:r>
      <w:r w:rsidRPr="00B249CD">
        <w:rPr>
          <w:rFonts w:ascii="Courier New" w:eastAsia="游明朝" w:hAnsi="Courier New"/>
          <w:noProof/>
          <w:snapToGrid w:val="0"/>
          <w:sz w:val="16"/>
          <w:lang w:eastAsia="ko-KR"/>
        </w:rPr>
        <w:t>|</w:t>
      </w:r>
    </w:p>
    <w:p w14:paraId="4AC41ECA" w14:textId="77777777"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DOCOMO" w:date="2022-04-19T13:17:00Z"/>
          <w:rFonts w:ascii="Courier New" w:eastAsia="游明朝" w:hAnsi="Courier New"/>
          <w:noProof/>
          <w:snapToGrid w:val="0"/>
          <w:sz w:val="16"/>
          <w:lang w:eastAsia="ko-KR"/>
        </w:rPr>
      </w:pPr>
      <w:r w:rsidRPr="00B249CD">
        <w:rPr>
          <w:rFonts w:ascii="Courier New" w:eastAsia="游明朝" w:hAnsi="Courier New"/>
          <w:noProof/>
          <w:snapToGrid w:val="0"/>
          <w:sz w:val="16"/>
          <w:lang w:eastAsia="zh-CN"/>
        </w:rPr>
        <w:tab/>
        <w:t>{ ID id-ExtendedTAISliceSupportList</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CRITICALITY reject</w:t>
      </w:r>
      <w:r w:rsidRPr="00B249CD">
        <w:rPr>
          <w:rFonts w:ascii="Courier New" w:eastAsia="游明朝" w:hAnsi="Courier New"/>
          <w:noProof/>
          <w:snapToGrid w:val="0"/>
          <w:sz w:val="16"/>
          <w:lang w:eastAsia="zh-CN"/>
        </w:rPr>
        <w:tab/>
        <w:t>EXTENSION ExtendedSliceSupportList</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PRESENCE optional}</w:t>
      </w:r>
      <w:ins w:id="167" w:author="DOCOMO" w:date="2022-04-19T13:17:00Z">
        <w:r w:rsidRPr="0068566D">
          <w:rPr>
            <w:rFonts w:ascii="Courier New" w:eastAsia="游明朝" w:hAnsi="Courier New"/>
            <w:noProof/>
            <w:snapToGrid w:val="0"/>
            <w:sz w:val="16"/>
            <w:lang w:eastAsia="ko-KR"/>
          </w:rPr>
          <w:t>|</w:t>
        </w:r>
      </w:ins>
    </w:p>
    <w:p w14:paraId="35449E06" w14:textId="57AB76FE"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hanging="384"/>
        <w:rPr>
          <w:rFonts w:ascii="Courier New" w:eastAsia="游明朝" w:hAnsi="Courier New"/>
          <w:snapToGrid w:val="0"/>
          <w:sz w:val="16"/>
          <w:lang w:eastAsia="ko-KR"/>
        </w:rPr>
      </w:pPr>
      <w:ins w:id="168" w:author="DOCOMO" w:date="2022-04-19T13:17:00Z">
        <w:r>
          <w:rPr>
            <w:rFonts w:ascii="Courier New" w:eastAsia="游明朝" w:hAnsi="Courier New"/>
            <w:noProof/>
            <w:snapToGrid w:val="0"/>
            <w:sz w:val="16"/>
            <w:lang w:eastAsia="ko-KR"/>
          </w:rPr>
          <w:tab/>
        </w:r>
        <w:proofErr w:type="gramStart"/>
        <w:r w:rsidRPr="0068566D">
          <w:rPr>
            <w:rFonts w:ascii="Courier New" w:eastAsia="游明朝" w:hAnsi="Courier New"/>
            <w:snapToGrid w:val="0"/>
            <w:sz w:val="16"/>
            <w:lang w:eastAsia="ko-KR"/>
          </w:rPr>
          <w:t>{</w:t>
        </w:r>
        <w:r>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ID</w:t>
        </w:r>
        <w:proofErr w:type="gramEnd"/>
        <w:r w:rsidRPr="0068566D">
          <w:rPr>
            <w:rFonts w:ascii="Courier New" w:eastAsia="游明朝" w:hAnsi="Courier New"/>
            <w:snapToGrid w:val="0"/>
            <w:sz w:val="16"/>
            <w:lang w:eastAsia="ko-KR"/>
          </w:rPr>
          <w:t xml:space="preserve"> id-</w:t>
        </w:r>
        <w:r>
          <w:rPr>
            <w:rFonts w:ascii="Courier New" w:eastAsia="游明朝" w:hAnsi="Courier New"/>
            <w:snapToGrid w:val="0"/>
            <w:sz w:val="16"/>
            <w:lang w:eastAsia="ko-KR"/>
          </w:rPr>
          <w:t>SupportedNSAGList</w:t>
        </w:r>
        <w:r w:rsidRPr="0068566D">
          <w:rPr>
            <w:rFonts w:ascii="Courier New" w:eastAsia="游明朝" w:hAnsi="Courier New"/>
            <w:snapToGrid w:val="0"/>
            <w:sz w:val="16"/>
            <w:lang w:eastAsia="ko-KR"/>
          </w:rPr>
          <w:tab/>
          <w:t xml:space="preserve">CRITICALITY </w:t>
        </w:r>
        <w:r>
          <w:rPr>
            <w:rFonts w:ascii="Courier New" w:eastAsia="游明朝" w:hAnsi="Courier New"/>
            <w:snapToGrid w:val="0"/>
            <w:sz w:val="16"/>
            <w:lang w:eastAsia="ko-KR"/>
          </w:rPr>
          <w:t>ignore</w:t>
        </w:r>
        <w:r w:rsidRPr="0068566D">
          <w:rPr>
            <w:rFonts w:ascii="Courier New" w:eastAsia="游明朝" w:hAnsi="Courier New"/>
            <w:snapToGrid w:val="0"/>
            <w:sz w:val="16"/>
            <w:lang w:eastAsia="ko-KR"/>
          </w:rPr>
          <w:tab/>
          <w:t xml:space="preserve">EXTENSION </w:t>
        </w:r>
        <w:r>
          <w:rPr>
            <w:rFonts w:ascii="Courier New" w:eastAsia="游明朝" w:hAnsi="Courier New"/>
            <w:snapToGrid w:val="0"/>
            <w:sz w:val="16"/>
            <w:lang w:eastAsia="ko-KR"/>
          </w:rPr>
          <w:t>SupportedNSAGList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PRESENCE optional}</w:t>
        </w:r>
      </w:ins>
      <w:r w:rsidRPr="00B249CD">
        <w:rPr>
          <w:rFonts w:ascii="Courier New" w:eastAsia="游明朝" w:hAnsi="Courier New"/>
          <w:snapToGrid w:val="0"/>
          <w:sz w:val="16"/>
          <w:lang w:eastAsia="ko-KR"/>
        </w:rPr>
        <w:t>,</w:t>
      </w:r>
    </w:p>
    <w:p w14:paraId="246F2B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57E715E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141FA115" w14:textId="204FD2F3" w:rsidR="00B249CD" w:rsidRDefault="00B249CD" w:rsidP="00DA6370">
      <w:pPr>
        <w:rPr>
          <w:b/>
          <w:lang w:val="en-US"/>
        </w:rPr>
      </w:pPr>
    </w:p>
    <w:p w14:paraId="5ABBAA49" w14:textId="77777777" w:rsidR="00B249CD" w:rsidRDefault="00B249CD" w:rsidP="00B249CD">
      <w:pPr>
        <w:rPr>
          <w:ins w:id="169" w:author="DOCOMO" w:date="2022-04-19T12:17:00Z"/>
          <w:b/>
          <w:lang w:val="en-US"/>
        </w:rPr>
      </w:pPr>
      <w:r>
        <w:rPr>
          <w:b/>
          <w:highlight w:val="red"/>
          <w:lang w:val="en-US"/>
        </w:rPr>
        <w:t>UNCHANGED TEXT OMITTED</w:t>
      </w:r>
    </w:p>
    <w:p w14:paraId="315C7EFB" w14:textId="448040B2" w:rsidR="00B249CD" w:rsidRDefault="00B249CD" w:rsidP="00DA6370">
      <w:pPr>
        <w:rPr>
          <w:b/>
          <w:lang w:val="en-US"/>
        </w:rPr>
      </w:pPr>
    </w:p>
    <w:p w14:paraId="0C86293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noProof/>
          <w:sz w:val="16"/>
          <w:lang w:eastAsia="ko-KR"/>
        </w:rPr>
      </w:pPr>
      <w:r w:rsidRPr="00B249CD">
        <w:rPr>
          <w:rFonts w:ascii="Courier New" w:eastAsia="游明朝" w:hAnsi="Courier New"/>
          <w:noProof/>
          <w:sz w:val="16"/>
          <w:lang w:eastAsia="ko-KR"/>
        </w:rPr>
        <w:t>-- S</w:t>
      </w:r>
    </w:p>
    <w:p w14:paraId="11E876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E1CC3A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08BA9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S-NSSAIListQoE ::= SEQUENCE (SIZE(1..maxnoofSNSSAIforQMC)) OF S-NSSAI</w:t>
      </w:r>
    </w:p>
    <w:p w14:paraId="1904A5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624A22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S-BasedMDT ::= SEQUENCE {</w:t>
      </w:r>
    </w:p>
    <w:p w14:paraId="510C314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ng-ran-TraceID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NG-RANTraceID,</w:t>
      </w:r>
    </w:p>
    <w:p w14:paraId="5BCBD3E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ProtocolExtensionContainer { {S-BasedMDT-ExtIEs} }</w:t>
      </w:r>
      <w:r w:rsidRPr="00B249CD">
        <w:rPr>
          <w:rFonts w:ascii="Courier New" w:eastAsia="游明朝" w:hAnsi="Courier New"/>
          <w:noProof/>
          <w:sz w:val="16"/>
          <w:lang w:eastAsia="ko-KR"/>
        </w:rPr>
        <w:tab/>
        <w:t>OPTIONAL,</w:t>
      </w:r>
    </w:p>
    <w:p w14:paraId="358D0D9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7F4F87C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2918343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2098A6F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S-BasedMDT-ExtIEs XNAP-PROTOCOL-EXTENSION ::= {</w:t>
      </w:r>
    </w:p>
    <w:p w14:paraId="1B49D19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79FA0D0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08D2C5D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8FBE1E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ServiceType ::= ENUMERATED{</w:t>
      </w:r>
    </w:p>
    <w:p w14:paraId="12173CB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qMC-for-streaming-service,</w:t>
      </w:r>
    </w:p>
    <w:p w14:paraId="2081A0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qMC-for-MTSI-service,</w:t>
      </w:r>
    </w:p>
    <w:p w14:paraId="27F870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qMC-for-VR-service,</w:t>
      </w:r>
    </w:p>
    <w:p w14:paraId="00ED8D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3463480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5FD003F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A363AD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SecondarydataForwardingInfoFromTarget-Item::= SEQUENCE {</w:t>
      </w:r>
    </w:p>
    <w:p w14:paraId="1D7C538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secondarydataForwardingInfoFromTarget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DataForwardingInfoFromTargetNGRANnode,</w:t>
      </w:r>
    </w:p>
    <w:p w14:paraId="459D1A7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ProtocolExtensionContainer { { SecondarydataForwardingInfoFromTarget-Item-ExtIEs} }</w:t>
      </w:r>
      <w:r w:rsidRPr="00B249CD">
        <w:rPr>
          <w:rFonts w:ascii="Courier New" w:eastAsia="游明朝" w:hAnsi="Courier New"/>
          <w:noProof/>
          <w:sz w:val="16"/>
          <w:lang w:eastAsia="ko-KR"/>
        </w:rPr>
        <w:tab/>
        <w:t>OPTIONAL,</w:t>
      </w:r>
    </w:p>
    <w:p w14:paraId="370D187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0C6FF01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3D5A3C9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9D2E9A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SecondarydataForwardingInfoFromTarget-Item-ExtIEs XNAP-PROTOCOL-EXTENSION ::= {</w:t>
      </w:r>
    </w:p>
    <w:p w14:paraId="3B59CCF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7F18BC6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7301913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E2DC3E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SecondarydataForwardingInfoFromTarget-List ::= SEQUENCE (SIZE(1..maxnoofMultiConnectivityMinusOne)) OF SecondarydataForwardingInfoFromTarget-Item</w:t>
      </w:r>
    </w:p>
    <w:p w14:paraId="5CC045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743037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SCGActivationRequest ::= ENUMERATED {</w:t>
      </w:r>
      <w:r w:rsidRPr="00B249CD">
        <w:rPr>
          <w:rFonts w:ascii="Courier New" w:eastAsia="游明朝" w:hAnsi="Courier New" w:hint="eastAsia"/>
          <w:noProof/>
          <w:sz w:val="16"/>
          <w:lang w:val="en-US" w:eastAsia="zh-CN"/>
        </w:rPr>
        <w:t>activate-scg</w:t>
      </w:r>
      <w:r w:rsidRPr="00B249CD">
        <w:rPr>
          <w:rFonts w:ascii="Courier New" w:eastAsia="游明朝" w:hAnsi="Courier New"/>
          <w:noProof/>
          <w:sz w:val="16"/>
          <w:lang w:eastAsia="ko-KR"/>
        </w:rPr>
        <w:t>, de</w:t>
      </w:r>
      <w:r w:rsidRPr="00B249CD">
        <w:rPr>
          <w:rFonts w:ascii="Courier New" w:eastAsia="游明朝" w:hAnsi="Courier New" w:hint="eastAsia"/>
          <w:noProof/>
          <w:sz w:val="16"/>
          <w:lang w:val="en-US" w:eastAsia="zh-CN"/>
        </w:rPr>
        <w:t>activate-scg</w:t>
      </w:r>
      <w:r w:rsidRPr="00B249CD">
        <w:rPr>
          <w:rFonts w:ascii="Courier New" w:eastAsia="游明朝" w:hAnsi="Courier New"/>
          <w:noProof/>
          <w:sz w:val="16"/>
          <w:lang w:eastAsia="ko-KR"/>
        </w:rPr>
        <w:t>, ...}</w:t>
      </w:r>
    </w:p>
    <w:p w14:paraId="40E7FF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F4D886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SCGActivationStatus ::= ENUMERATED {scg-activated, scg-deactivated, ...}</w:t>
      </w:r>
    </w:p>
    <w:p w14:paraId="7C76E04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78831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bookmarkStart w:id="170" w:name="_Hlk513552467"/>
      <w:r w:rsidRPr="00B249CD">
        <w:rPr>
          <w:rFonts w:ascii="Courier New" w:eastAsia="游明朝" w:hAnsi="Courier New"/>
          <w:noProof/>
          <w:sz w:val="16"/>
          <w:lang w:eastAsia="ko-KR"/>
        </w:rPr>
        <w:t>SCGConfigurationQuery</w:t>
      </w:r>
      <w:bookmarkEnd w:id="170"/>
      <w:r w:rsidRPr="00B249CD">
        <w:rPr>
          <w:rFonts w:ascii="Courier New" w:eastAsia="游明朝" w:hAnsi="Courier New"/>
          <w:noProof/>
          <w:sz w:val="16"/>
          <w:lang w:eastAsia="ko-KR"/>
        </w:rPr>
        <w:tab/>
        <w:t>::= ENUMERATED {true, ...}</w:t>
      </w:r>
    </w:p>
    <w:p w14:paraId="3EDD37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79AC10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noProof/>
          <w:snapToGrid w:val="0"/>
          <w:sz w:val="16"/>
          <w:lang w:eastAsia="ko-KR"/>
        </w:rPr>
        <w:t>SCGIndicator</w:t>
      </w:r>
      <w:r w:rsidRPr="00B249CD">
        <w:rPr>
          <w:rFonts w:ascii="Courier New" w:eastAsia="游明朝" w:hAnsi="Courier New"/>
          <w:noProof/>
          <w:snapToGrid w:val="0"/>
          <w:sz w:val="16"/>
          <w:lang w:eastAsia="ko-KR"/>
        </w:rPr>
        <w:tab/>
        <w:t>::=</w:t>
      </w:r>
      <w:r w:rsidRPr="00B249CD">
        <w:rPr>
          <w:rFonts w:ascii="Courier New" w:eastAsia="游明朝" w:hAnsi="Courier New"/>
          <w:noProof/>
          <w:snapToGrid w:val="0"/>
          <w:sz w:val="16"/>
          <w:lang w:eastAsia="ko-KR"/>
        </w:rPr>
        <w:tab/>
      </w:r>
      <w:proofErr w:type="gramStart"/>
      <w:r w:rsidRPr="00B249CD">
        <w:rPr>
          <w:rFonts w:ascii="Courier New" w:eastAsia="游明朝" w:hAnsi="Courier New"/>
          <w:noProof/>
          <w:snapToGrid w:val="0"/>
          <w:sz w:val="16"/>
          <w:lang w:eastAsia="ko-KR"/>
        </w:rPr>
        <w:t>ENUMERATED</w:t>
      </w:r>
      <w:r w:rsidRPr="00B249CD">
        <w:rPr>
          <w:rFonts w:ascii="Courier New" w:eastAsia="游明朝" w:hAnsi="Courier New"/>
          <w:snapToGrid w:val="0"/>
          <w:sz w:val="16"/>
          <w:lang w:eastAsia="ko-KR"/>
        </w:rPr>
        <w:t>{</w:t>
      </w:r>
      <w:proofErr w:type="gramEnd"/>
      <w:r w:rsidRPr="00B249CD">
        <w:rPr>
          <w:rFonts w:ascii="Courier New" w:eastAsia="游明朝" w:hAnsi="Courier New"/>
          <w:snapToGrid w:val="0"/>
          <w:sz w:val="16"/>
          <w:lang w:eastAsia="ko-KR"/>
        </w:rPr>
        <w:t>released, ...}</w:t>
      </w:r>
    </w:p>
    <w:p w14:paraId="16EC9AF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E01B2A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noProof/>
          <w:sz w:val="16"/>
        </w:rPr>
        <w:t>SCGFailureReportContainer</w:t>
      </w:r>
      <w:r w:rsidRPr="00B249CD">
        <w:rPr>
          <w:rFonts w:ascii="Courier New" w:eastAsia="游明朝" w:hAnsi="Courier New"/>
          <w:noProof/>
          <w:snapToGrid w:val="0"/>
          <w:sz w:val="16"/>
          <w:lang w:eastAsia="ko-KR"/>
        </w:rPr>
        <w:tab/>
        <w: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zh-CN"/>
        </w:rPr>
        <w:t>OCTET STRING</w:t>
      </w:r>
    </w:p>
    <w:p w14:paraId="722F57A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1D41A6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SDTSupportRequest</w:t>
      </w:r>
      <w:r w:rsidRPr="00B249CD">
        <w:rPr>
          <w:rFonts w:ascii="Courier New" w:eastAsia="游明朝" w:hAnsi="Courier New"/>
          <w:noProof/>
          <w:snapToGrid w:val="0"/>
          <w:sz w:val="16"/>
          <w:lang w:eastAsia="zh-CN"/>
        </w:rPr>
        <w:t xml:space="preserve"> ::= SEQUENCE </w:t>
      </w:r>
      <w:r w:rsidRPr="00B249CD">
        <w:rPr>
          <w:rFonts w:ascii="Courier New" w:eastAsia="游明朝" w:hAnsi="Courier New"/>
          <w:noProof/>
          <w:sz w:val="16"/>
          <w:lang w:eastAsia="ko-KR"/>
        </w:rPr>
        <w:t>{</w:t>
      </w:r>
    </w:p>
    <w:p w14:paraId="7AA56B4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sdtindicator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SDTIndicator,</w:t>
      </w:r>
    </w:p>
    <w:p w14:paraId="3710A6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sdtAssistantInfo</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SDTAssistantInfo</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zh-CN"/>
        </w:rPr>
        <w:t>OPTIONAL</w:t>
      </w:r>
      <w:r w:rsidRPr="00B249CD">
        <w:rPr>
          <w:rFonts w:ascii="Courier New" w:eastAsia="游明朝" w:hAnsi="Courier New"/>
          <w:noProof/>
          <w:sz w:val="16"/>
          <w:lang w:eastAsia="ko-KR"/>
        </w:rPr>
        <w:t>,</w:t>
      </w:r>
    </w:p>
    <w:p w14:paraId="14C9DF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iE-Extensions</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ProtocolExtensionContainer { {</w:t>
      </w:r>
      <w:r w:rsidRPr="00B249CD">
        <w:rPr>
          <w:rFonts w:ascii="Courier New" w:eastAsia="游明朝" w:hAnsi="Courier New"/>
          <w:noProof/>
          <w:sz w:val="16"/>
          <w:lang w:eastAsia="ko-KR"/>
        </w:rPr>
        <w:t xml:space="preserve"> SDTSupportRequest</w:t>
      </w:r>
      <w:r w:rsidRPr="00B249CD">
        <w:rPr>
          <w:rFonts w:ascii="Courier New" w:eastAsia="游明朝" w:hAnsi="Courier New"/>
          <w:noProof/>
          <w:snapToGrid w:val="0"/>
          <w:sz w:val="16"/>
          <w:lang w:eastAsia="zh-CN"/>
        </w:rPr>
        <w:t>-ExtIEs} } OPTIONAL,</w:t>
      </w:r>
    </w:p>
    <w:p w14:paraId="1F8941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w:t>
      </w:r>
    </w:p>
    <w:p w14:paraId="6FAF313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w:t>
      </w:r>
    </w:p>
    <w:p w14:paraId="2EFFE49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p>
    <w:p w14:paraId="29F17E5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z w:val="16"/>
          <w:lang w:eastAsia="ko-KR"/>
        </w:rPr>
        <w:t>SDTSupportRequest</w:t>
      </w:r>
      <w:r w:rsidRPr="00B249CD">
        <w:rPr>
          <w:rFonts w:ascii="Courier New" w:eastAsia="游明朝" w:hAnsi="Courier New"/>
          <w:noProof/>
          <w:snapToGrid w:val="0"/>
          <w:sz w:val="16"/>
          <w:lang w:eastAsia="zh-CN"/>
        </w:rPr>
        <w:t>-ExtIEs XNAP-PROTOCOL-EXTENSION ::= {</w:t>
      </w:r>
    </w:p>
    <w:p w14:paraId="3089021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w:t>
      </w:r>
    </w:p>
    <w:p w14:paraId="1321D31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w:t>
      </w:r>
    </w:p>
    <w:p w14:paraId="13AC160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BD63A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SDTIndicator ::= ENUMERATED {true, ...}</w:t>
      </w:r>
    </w:p>
    <w:p w14:paraId="7496C04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65BB9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SDTAssistantInfo ::= ENUMERATED {single-packet, multiple-packets, ...}</w:t>
      </w:r>
    </w:p>
    <w:p w14:paraId="17F62B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9E339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SDT-Termination-Request</w:t>
      </w:r>
      <w:r w:rsidRPr="00B249CD">
        <w:rPr>
          <w:rFonts w:ascii="Courier New" w:eastAsia="游明朝" w:hAnsi="Courier New"/>
          <w:noProof/>
          <w:sz w:val="16"/>
          <w:lang w:eastAsia="ko-KR"/>
        </w:rPr>
        <w:tab/>
        <w:t>::= ENUMERATED {radio-link-problem, normal, ...}</w:t>
      </w:r>
    </w:p>
    <w:p w14:paraId="7D27D9D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CDCF7F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SDTPartialUEContextInfo</w:t>
      </w:r>
      <w:r w:rsidRPr="00B249CD">
        <w:rPr>
          <w:rFonts w:ascii="Courier New" w:eastAsia="游明朝" w:hAnsi="Courier New"/>
          <w:noProof/>
          <w:snapToGrid w:val="0"/>
          <w:sz w:val="16"/>
          <w:lang w:eastAsia="ko-KR"/>
        </w:rPr>
        <w:t xml:space="preserve"> ::= SEQUENCE {</w:t>
      </w:r>
    </w:p>
    <w:p w14:paraId="4421266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dRBsToBeSetup</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SDT-DRBsToBeSetupList,</w:t>
      </w:r>
    </w:p>
    <w:p w14:paraId="46CA2FE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sRBsToBeSetup</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SDT-SRBsToBeSetupList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559BA0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iE-Extensions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ProtocolExtensionContainer { {</w:t>
      </w:r>
      <w:r w:rsidRPr="00B249CD">
        <w:rPr>
          <w:rFonts w:ascii="Courier New" w:eastAsia="游明朝" w:hAnsi="Courier New"/>
          <w:noProof/>
          <w:sz w:val="16"/>
          <w:lang w:eastAsia="ko-KR"/>
        </w:rPr>
        <w:t xml:space="preserve"> SDTPartialUEContextInfo</w:t>
      </w:r>
      <w:r w:rsidRPr="00B249CD">
        <w:rPr>
          <w:rFonts w:ascii="Courier New" w:eastAsia="游明朝" w:hAnsi="Courier New"/>
          <w:noProof/>
          <w:snapToGrid w:val="0"/>
          <w:sz w:val="16"/>
          <w:lang w:eastAsia="ko-KR"/>
        </w:rPr>
        <w:t xml:space="preserve">-ExtIEs} } </w:t>
      </w:r>
      <w:r w:rsidRPr="00B249CD">
        <w:rPr>
          <w:rFonts w:ascii="Courier New" w:eastAsia="游明朝" w:hAnsi="Courier New"/>
          <w:noProof/>
          <w:snapToGrid w:val="0"/>
          <w:sz w:val="16"/>
          <w:lang w:eastAsia="ko-KR"/>
        </w:rPr>
        <w:tab/>
        <w:t>OPTIONAL,</w:t>
      </w:r>
    </w:p>
    <w:p w14:paraId="4E563B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5D2ECD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6797F6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z w:val="16"/>
          <w:lang w:eastAsia="ko-KR"/>
        </w:rPr>
        <w:t>SDTPartialUEContextInfo</w:t>
      </w:r>
      <w:r w:rsidRPr="00B249CD">
        <w:rPr>
          <w:rFonts w:ascii="Courier New" w:eastAsia="游明朝" w:hAnsi="Courier New"/>
          <w:noProof/>
          <w:snapToGrid w:val="0"/>
          <w:sz w:val="16"/>
          <w:lang w:eastAsia="ko-KR"/>
        </w:rPr>
        <w:t>-ExtIEs</w:t>
      </w:r>
      <w:r w:rsidRPr="00B249CD">
        <w:rPr>
          <w:rFonts w:ascii="Courier New" w:eastAsia="游明朝" w:hAnsi="Courier New"/>
          <w:noProof/>
          <w:snapToGrid w:val="0"/>
          <w:sz w:val="16"/>
          <w:lang w:eastAsia="zh-CN"/>
        </w:rPr>
        <w:t xml:space="preserve"> XNAP-PROTOCOL-EXTENSION ::= {</w:t>
      </w:r>
    </w:p>
    <w:p w14:paraId="4BC9E6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w:t>
      </w:r>
    </w:p>
    <w:p w14:paraId="1B8A10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w:t>
      </w:r>
    </w:p>
    <w:p w14:paraId="1AB0914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02C2253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SDT-DRBsToBeSetupList ::= SEQUENCE (SIZE(1..maxnoofDRBs)) OF SDT-DRBsToBeSetupList-Item</w:t>
      </w:r>
    </w:p>
    <w:p w14:paraId="6D1B63D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4ED1D7F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SDT-DRBsToBeSetupList-Item</w:t>
      </w:r>
      <w:r w:rsidRPr="00B249CD">
        <w:rPr>
          <w:rFonts w:ascii="Courier New" w:eastAsia="游明朝" w:hAnsi="Courier New"/>
          <w:noProof/>
          <w:snapToGrid w:val="0"/>
          <w:sz w:val="16"/>
          <w:lang w:eastAsia="ko-KR"/>
        </w:rPr>
        <w:tab/>
        <w:t>::= SEQUENCE {</w:t>
      </w:r>
    </w:p>
    <w:p w14:paraId="6356292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drb-ID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DRB-ID,</w:t>
      </w:r>
    </w:p>
    <w:p w14:paraId="7B7630A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uL-TNLInfo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UPTransportParameters</w:t>
      </w:r>
      <w:r w:rsidRPr="00B249CD">
        <w:rPr>
          <w:rFonts w:ascii="Courier New" w:eastAsia="游明朝" w:hAnsi="Courier New"/>
          <w:noProof/>
          <w:snapToGrid w:val="0"/>
          <w:sz w:val="16"/>
          <w:lang w:eastAsia="ko-KR"/>
        </w:rPr>
        <w:t>,</w:t>
      </w:r>
    </w:p>
    <w:p w14:paraId="003690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dRB-RLC-Bearer-Configuration</w:t>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OCTET STRING,</w:t>
      </w:r>
    </w:p>
    <w:p w14:paraId="4844F54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ab/>
        <w:t>dRB-QoS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QoSFlowLevelQoSParameters,</w:t>
      </w:r>
    </w:p>
    <w:p w14:paraId="18822E6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rLC-Mode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RLCMode,</w:t>
      </w:r>
    </w:p>
    <w:p w14:paraId="553A576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s-nssai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S-NSSAI,</w:t>
      </w:r>
    </w:p>
    <w:p w14:paraId="3A387A5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ab/>
        <w:t>pDCP-SNLength</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PDCPSNLength,</w:t>
      </w:r>
    </w:p>
    <w:p w14:paraId="23BA269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DengXian" w:hAnsi="Courier New"/>
          <w:noProof/>
          <w:snapToGrid w:val="0"/>
          <w:sz w:val="16"/>
          <w:lang w:eastAsia="zh-CN"/>
        </w:rPr>
        <w:tab/>
        <w:t>iE-Extensions</w:t>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游明朝" w:hAnsi="Courier New"/>
          <w:noProof/>
          <w:snapToGrid w:val="0"/>
          <w:sz w:val="16"/>
          <w:lang w:eastAsia="ko-KR"/>
        </w:rPr>
        <w:t>ProtocolExtensionContainer { { SDT-DRBsToBeSetupList-Item-ExtIEs} } OPTIONAL,</w:t>
      </w:r>
    </w:p>
    <w:p w14:paraId="376801B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2C15C7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5A814EA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2DB43BB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SDT-DRBsToBeSetupList-Item</w:t>
      </w:r>
      <w:r w:rsidRPr="00B249CD">
        <w:rPr>
          <w:rFonts w:ascii="Courier New" w:eastAsia="游明朝" w:hAnsi="Courier New"/>
          <w:noProof/>
          <w:sz w:val="16"/>
          <w:lang w:eastAsia="ko-KR"/>
        </w:rPr>
        <w:t xml:space="preserve">-ExtIEs </w:t>
      </w:r>
      <w:r w:rsidRPr="00B249CD">
        <w:rPr>
          <w:rFonts w:ascii="Courier New" w:eastAsia="游明朝" w:hAnsi="Courier New"/>
          <w:noProof/>
          <w:snapToGrid w:val="0"/>
          <w:sz w:val="16"/>
          <w:lang w:eastAsia="zh-CN"/>
        </w:rPr>
        <w:t>XNAP-PROTOCOL-EXTENSION ::= {</w:t>
      </w:r>
    </w:p>
    <w:p w14:paraId="7663681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w:t>
      </w:r>
    </w:p>
    <w:p w14:paraId="5E9C41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w:t>
      </w:r>
    </w:p>
    <w:p w14:paraId="2B94FF0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p>
    <w:p w14:paraId="0E09B50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SDT-SRBsToBeSetupList ::= SEQUENCE (SIZE(1..maxnoofSRBs)) OF SDT-SRBsToBeSetupList-Item</w:t>
      </w:r>
    </w:p>
    <w:p w14:paraId="2572611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3003E59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SDT-SRBsToBeSetupList-Item</w:t>
      </w:r>
      <w:r w:rsidRPr="00B249CD">
        <w:rPr>
          <w:rFonts w:ascii="Courier New" w:eastAsia="游明朝" w:hAnsi="Courier New"/>
          <w:noProof/>
          <w:snapToGrid w:val="0"/>
          <w:sz w:val="16"/>
          <w:lang w:eastAsia="ko-KR"/>
        </w:rPr>
        <w:tab/>
        <w:t>::= SEQUENCE {</w:t>
      </w:r>
    </w:p>
    <w:p w14:paraId="208B556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srb-ID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SRB-ID,</w:t>
      </w:r>
    </w:p>
    <w:p w14:paraId="1C57325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DengXian" w:hAnsi="Courier New"/>
          <w:noProof/>
          <w:snapToGrid w:val="0"/>
          <w:sz w:val="16"/>
          <w:lang w:eastAsia="zh-CN"/>
        </w:rPr>
        <w:tab/>
        <w:t>s</w:t>
      </w:r>
      <w:r w:rsidRPr="00B249CD">
        <w:rPr>
          <w:rFonts w:ascii="Courier New" w:eastAsia="游明朝" w:hAnsi="Courier New"/>
          <w:noProof/>
          <w:snapToGrid w:val="0"/>
          <w:sz w:val="16"/>
          <w:lang w:eastAsia="ko-KR"/>
        </w:rPr>
        <w:t>RB-RLC-Bearer-Configuration</w:t>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OCTET STRING,</w:t>
      </w:r>
    </w:p>
    <w:p w14:paraId="5832439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DengXian" w:hAnsi="Courier New"/>
          <w:noProof/>
          <w:snapToGrid w:val="0"/>
          <w:sz w:val="16"/>
          <w:lang w:eastAsia="zh-CN"/>
        </w:rPr>
        <w:tab/>
        <w:t>iE-Extensions</w:t>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游明朝" w:hAnsi="Courier New"/>
          <w:noProof/>
          <w:snapToGrid w:val="0"/>
          <w:sz w:val="16"/>
          <w:lang w:eastAsia="ko-KR"/>
        </w:rPr>
        <w:t>ProtocolExtensionContainer { { SDT-SRBsToBeSetupList-Item-ExtIEs} } OPTIONAL,</w:t>
      </w:r>
    </w:p>
    <w:p w14:paraId="1B57BC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0FE6EFF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298F8C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310BA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SDT-SRBsToBeSetupList-Item</w:t>
      </w:r>
      <w:r w:rsidRPr="00B249CD">
        <w:rPr>
          <w:rFonts w:ascii="Courier New" w:eastAsia="游明朝" w:hAnsi="Courier New"/>
          <w:noProof/>
          <w:sz w:val="16"/>
          <w:lang w:eastAsia="ko-KR"/>
        </w:rPr>
        <w:t xml:space="preserve">-ExtIEs </w:t>
      </w:r>
      <w:r w:rsidRPr="00B249CD">
        <w:rPr>
          <w:rFonts w:ascii="Courier New" w:eastAsia="游明朝" w:hAnsi="Courier New"/>
          <w:noProof/>
          <w:snapToGrid w:val="0"/>
          <w:sz w:val="16"/>
          <w:lang w:eastAsia="zh-CN"/>
        </w:rPr>
        <w:t>XNAP-PROTOCOL-EXTENSION ::= {</w:t>
      </w:r>
    </w:p>
    <w:p w14:paraId="33D7099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w:t>
      </w:r>
    </w:p>
    <w:p w14:paraId="5B97D84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w:t>
      </w:r>
    </w:p>
    <w:p w14:paraId="6B50CDE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p>
    <w:p w14:paraId="15F89E1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SRB-ID ::= INTEGER (0..4, ...)</w:t>
      </w:r>
    </w:p>
    <w:p w14:paraId="7DD4C9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p>
    <w:p w14:paraId="67308C4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SDTDataForwardingDRBList</w:t>
      </w:r>
      <w:r w:rsidRPr="00B249CD">
        <w:rPr>
          <w:rFonts w:ascii="Courier New" w:eastAsia="游明朝" w:hAnsi="Courier New"/>
          <w:noProof/>
          <w:snapToGrid w:val="0"/>
          <w:sz w:val="16"/>
          <w:lang w:eastAsia="ko-KR"/>
        </w:rPr>
        <w:t xml:space="preserve"> ::= SEQUENCE (SIZE(1..maxnoofDRBs)) OF </w:t>
      </w:r>
      <w:r w:rsidRPr="00B249CD">
        <w:rPr>
          <w:rFonts w:ascii="Courier New" w:eastAsia="游明朝" w:hAnsi="Courier New"/>
          <w:noProof/>
          <w:sz w:val="16"/>
          <w:lang w:eastAsia="ko-KR"/>
        </w:rPr>
        <w:t>SDTDataForwardingDRBList</w:t>
      </w:r>
      <w:r w:rsidRPr="00B249CD">
        <w:rPr>
          <w:rFonts w:ascii="Courier New" w:eastAsia="游明朝" w:hAnsi="Courier New"/>
          <w:noProof/>
          <w:snapToGrid w:val="0"/>
          <w:sz w:val="16"/>
          <w:lang w:eastAsia="ko-KR"/>
        </w:rPr>
        <w:t>-Item</w:t>
      </w:r>
    </w:p>
    <w:p w14:paraId="4C83248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5E1D8F4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SDTDataForwardingDRBList</w:t>
      </w:r>
      <w:r w:rsidRPr="00B249CD">
        <w:rPr>
          <w:rFonts w:ascii="Courier New" w:eastAsia="游明朝" w:hAnsi="Courier New"/>
          <w:noProof/>
          <w:snapToGrid w:val="0"/>
          <w:sz w:val="16"/>
          <w:lang w:eastAsia="ko-KR"/>
        </w:rPr>
        <w:t>-Item ::= SEQUENCE {</w:t>
      </w:r>
    </w:p>
    <w:p w14:paraId="2F0FA6F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drb-ID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DRB-ID,</w:t>
      </w:r>
    </w:p>
    <w:p w14:paraId="0685F0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dL-TNLInfo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UPTransportParameters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OPTIONAL,</w:t>
      </w:r>
    </w:p>
    <w:p w14:paraId="5B75DD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DengXian" w:hAnsi="Courier New"/>
          <w:noProof/>
          <w:snapToGrid w:val="0"/>
          <w:sz w:val="16"/>
          <w:lang w:eastAsia="zh-CN"/>
        </w:rPr>
        <w:tab/>
        <w:t>iE-Extensions</w:t>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DengXian" w:hAnsi="Courier New"/>
          <w:noProof/>
          <w:snapToGrid w:val="0"/>
          <w:sz w:val="16"/>
          <w:lang w:eastAsia="zh-CN"/>
        </w:rPr>
        <w:tab/>
      </w:r>
      <w:r w:rsidRPr="00B249CD">
        <w:rPr>
          <w:rFonts w:ascii="Courier New" w:eastAsia="游明朝" w:hAnsi="Courier New"/>
          <w:noProof/>
          <w:snapToGrid w:val="0"/>
          <w:sz w:val="16"/>
          <w:lang w:eastAsia="ko-KR"/>
        </w:rPr>
        <w:t xml:space="preserve">ProtocolExtensionContainer { { </w:t>
      </w:r>
      <w:r w:rsidRPr="00B249CD">
        <w:rPr>
          <w:rFonts w:ascii="Courier New" w:eastAsia="游明朝" w:hAnsi="Courier New"/>
          <w:noProof/>
          <w:sz w:val="16"/>
          <w:lang w:eastAsia="ko-KR"/>
        </w:rPr>
        <w:t>SDTDataForwardingDRBList</w:t>
      </w:r>
      <w:r w:rsidRPr="00B249CD">
        <w:rPr>
          <w:rFonts w:ascii="Courier New" w:eastAsia="游明朝" w:hAnsi="Courier New"/>
          <w:noProof/>
          <w:snapToGrid w:val="0"/>
          <w:sz w:val="16"/>
          <w:lang w:eastAsia="ko-KR"/>
        </w:rPr>
        <w:t>-Item-ExtIEs} } OPTIONAL,</w:t>
      </w:r>
    </w:p>
    <w:p w14:paraId="53B3A6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2E0C0B5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1F1BB9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5A6A7D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z w:val="16"/>
          <w:lang w:eastAsia="ko-KR"/>
        </w:rPr>
        <w:t>SDTDataForwardingDRBList</w:t>
      </w:r>
      <w:r w:rsidRPr="00B249CD">
        <w:rPr>
          <w:rFonts w:ascii="Courier New" w:eastAsia="游明朝" w:hAnsi="Courier New"/>
          <w:noProof/>
          <w:snapToGrid w:val="0"/>
          <w:sz w:val="16"/>
          <w:lang w:eastAsia="ko-KR"/>
        </w:rPr>
        <w:t>-Item</w:t>
      </w:r>
      <w:r w:rsidRPr="00B249CD">
        <w:rPr>
          <w:rFonts w:ascii="Courier New" w:eastAsia="游明朝" w:hAnsi="Courier New"/>
          <w:noProof/>
          <w:sz w:val="16"/>
          <w:lang w:eastAsia="ko-KR"/>
        </w:rPr>
        <w:t xml:space="preserve">-ExtIEs </w:t>
      </w:r>
      <w:r w:rsidRPr="00B249CD">
        <w:rPr>
          <w:rFonts w:ascii="Courier New" w:eastAsia="游明朝" w:hAnsi="Courier New"/>
          <w:noProof/>
          <w:snapToGrid w:val="0"/>
          <w:sz w:val="16"/>
          <w:lang w:eastAsia="zh-CN"/>
        </w:rPr>
        <w:t>XNAP-PROTOCOL-EXTENSION ::= {</w:t>
      </w:r>
    </w:p>
    <w:p w14:paraId="658140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w:t>
      </w:r>
    </w:p>
    <w:p w14:paraId="2A8858E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w:t>
      </w:r>
    </w:p>
    <w:p w14:paraId="4BC7DCE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D735AB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SecondaryRATUsageInformation ::= SEQUENCE {</w:t>
      </w:r>
    </w:p>
    <w:p w14:paraId="5D6C30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pDUSessionUsageReport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PDUSessionUsageReport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OPTIONAL,</w:t>
      </w:r>
    </w:p>
    <w:p w14:paraId="1A9C71D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qosFlowsUsageReportList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QoSFlowsUsageReportList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OPTIONAL,</w:t>
      </w:r>
    </w:p>
    <w:p w14:paraId="7EC75AB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ProtocolExtensionContainer { {SecondaryRATUsageInformation-ExtIEs} }</w:t>
      </w:r>
      <w:r w:rsidRPr="00B249CD">
        <w:rPr>
          <w:rFonts w:ascii="Courier New" w:eastAsia="游明朝" w:hAnsi="Courier New"/>
          <w:noProof/>
          <w:sz w:val="16"/>
          <w:lang w:eastAsia="ko-KR"/>
        </w:rPr>
        <w:tab/>
        <w:t>OPTIONAL,</w:t>
      </w:r>
    </w:p>
    <w:p w14:paraId="40EFAE4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45FE334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440343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C3406C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SecondaryRATUsageInformation-ExtIEs XNAP-PROTOCOL-EXTENSION ::= {</w:t>
      </w:r>
    </w:p>
    <w:p w14:paraId="02F4274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6B93B0B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1BEF929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0D6515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bookmarkStart w:id="171" w:name="_Hlk515407386"/>
      <w:r w:rsidRPr="00B249CD">
        <w:rPr>
          <w:rFonts w:ascii="Courier New" w:eastAsia="游明朝" w:hAnsi="Courier New"/>
          <w:noProof/>
          <w:sz w:val="16"/>
          <w:lang w:eastAsia="ko-KR"/>
        </w:rPr>
        <w:t>SecurityIndication</w:t>
      </w:r>
      <w:bookmarkEnd w:id="171"/>
      <w:r w:rsidRPr="00B249CD">
        <w:rPr>
          <w:rFonts w:ascii="Courier New" w:eastAsia="游明朝" w:hAnsi="Courier New"/>
          <w:noProof/>
          <w:sz w:val="16"/>
          <w:lang w:eastAsia="ko-KR"/>
        </w:rPr>
        <w:t xml:space="preserve"> ::= SEQUENCE {</w:t>
      </w:r>
    </w:p>
    <w:p w14:paraId="48FB44D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integrityProtectionIndication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ENUMERATED {required, preferred, not-needed, ...},</w:t>
      </w:r>
    </w:p>
    <w:p w14:paraId="6A8C6B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confidentialityProtectionIndication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ENUMERATED {required, preferred, not-needed, ...},</w:t>
      </w:r>
    </w:p>
    <w:p w14:paraId="27F6C3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lastRenderedPageBreak/>
        <w:tab/>
      </w:r>
      <w:r w:rsidRPr="00B249CD">
        <w:rPr>
          <w:rFonts w:ascii="Courier New" w:eastAsia="游明朝" w:hAnsi="Courier New"/>
          <w:noProof/>
          <w:snapToGrid w:val="0"/>
          <w:sz w:val="16"/>
          <w:lang w:eastAsia="ko-KR"/>
        </w:rPr>
        <w:t>maximumIPdatarate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MaximumIPdatarate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40B04E6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xml:space="preserve">-- </w:t>
      </w:r>
      <w:r w:rsidRPr="00B249CD">
        <w:rPr>
          <w:rFonts w:ascii="Courier New" w:eastAsia="Malgun Gothic" w:hAnsi="Courier New"/>
          <w:noProof/>
          <w:sz w:val="16"/>
          <w:lang w:eastAsia="ko-KR"/>
        </w:rPr>
        <w:t xml:space="preserve">This IE shall be present if the </w:t>
      </w:r>
      <w:r w:rsidRPr="00B249CD">
        <w:rPr>
          <w:rFonts w:ascii="Courier New" w:eastAsia="Malgun Gothic" w:hAnsi="Courier New"/>
          <w:i/>
          <w:noProof/>
          <w:sz w:val="16"/>
          <w:lang w:eastAsia="ko-KR"/>
        </w:rPr>
        <w:t>Integrity Protection</w:t>
      </w:r>
      <w:r w:rsidRPr="00B249CD">
        <w:rPr>
          <w:rFonts w:ascii="Courier New" w:eastAsia="Malgun Gothic" w:hAnsi="Courier New"/>
          <w:noProof/>
          <w:sz w:val="16"/>
          <w:lang w:eastAsia="ko-KR"/>
        </w:rPr>
        <w:t xml:space="preserve"> IE within the </w:t>
      </w:r>
      <w:r w:rsidRPr="00B249CD">
        <w:rPr>
          <w:rFonts w:ascii="Courier New" w:eastAsia="Malgun Gothic" w:hAnsi="Courier New"/>
          <w:i/>
          <w:noProof/>
          <w:sz w:val="16"/>
          <w:lang w:eastAsia="ko-KR"/>
        </w:rPr>
        <w:t>Security Indication</w:t>
      </w:r>
      <w:r w:rsidRPr="00B249CD">
        <w:rPr>
          <w:rFonts w:ascii="Courier New" w:eastAsia="Malgun Gothic" w:hAnsi="Courier New"/>
          <w:noProof/>
          <w:sz w:val="16"/>
          <w:lang w:eastAsia="ko-KR"/>
        </w:rPr>
        <w:t xml:space="preserve"> IE is present and set to "required" or "preferred". --</w:t>
      </w:r>
    </w:p>
    <w:p w14:paraId="46BC73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snapToGrid w:val="0"/>
          <w:sz w:val="16"/>
          <w:lang w:eastAsia="zh-CN"/>
        </w:rPr>
        <w:t>SecurityIndication-ExtIEs} } OPTIONAL,</w:t>
      </w:r>
    </w:p>
    <w:p w14:paraId="46AAA40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1B642B7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6CE341A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655B697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SecurityIndication-ExtIEs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7EE97EA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5EAC9BA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1EDBCDC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717308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651B728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roofErr w:type="gramStart"/>
      <w:r w:rsidRPr="00B249CD">
        <w:rPr>
          <w:rFonts w:ascii="Courier New" w:eastAsia="游明朝" w:hAnsi="Courier New"/>
          <w:snapToGrid w:val="0"/>
          <w:sz w:val="16"/>
          <w:lang w:eastAsia="zh-CN"/>
        </w:rPr>
        <w:t>SecurityResult ::=</w:t>
      </w:r>
      <w:proofErr w:type="gramEnd"/>
      <w:r w:rsidRPr="00B249CD">
        <w:rPr>
          <w:rFonts w:ascii="Courier New" w:eastAsia="游明朝" w:hAnsi="Courier New"/>
          <w:snapToGrid w:val="0"/>
          <w:sz w:val="16"/>
          <w:lang w:eastAsia="zh-CN"/>
        </w:rPr>
        <w:t xml:space="preserve"> SEQUENCE {</w:t>
      </w:r>
    </w:p>
    <w:p w14:paraId="690530C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integrityProtectionResult</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ENUMERATED {performed, </w:t>
      </w:r>
      <w:proofErr w:type="gramStart"/>
      <w:r w:rsidRPr="00B249CD">
        <w:rPr>
          <w:rFonts w:ascii="Courier New" w:eastAsia="游明朝" w:hAnsi="Courier New"/>
          <w:snapToGrid w:val="0"/>
          <w:sz w:val="16"/>
          <w:lang w:eastAsia="zh-CN"/>
        </w:rPr>
        <w:t>not-performed</w:t>
      </w:r>
      <w:proofErr w:type="gramEnd"/>
      <w:r w:rsidRPr="00B249CD">
        <w:rPr>
          <w:rFonts w:ascii="Courier New" w:eastAsia="游明朝" w:hAnsi="Courier New"/>
          <w:snapToGrid w:val="0"/>
          <w:sz w:val="16"/>
          <w:lang w:eastAsia="zh-CN"/>
        </w:rPr>
        <w:t>, ...},</w:t>
      </w:r>
    </w:p>
    <w:p w14:paraId="072E3C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confidentialityProtectionResult</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ENUMERATED {performed, </w:t>
      </w:r>
      <w:proofErr w:type="gramStart"/>
      <w:r w:rsidRPr="00B249CD">
        <w:rPr>
          <w:rFonts w:ascii="Courier New" w:eastAsia="游明朝" w:hAnsi="Courier New"/>
          <w:snapToGrid w:val="0"/>
          <w:sz w:val="16"/>
          <w:lang w:eastAsia="zh-CN"/>
        </w:rPr>
        <w:t>not-performed</w:t>
      </w:r>
      <w:proofErr w:type="gramEnd"/>
      <w:r w:rsidRPr="00B249CD">
        <w:rPr>
          <w:rFonts w:ascii="Courier New" w:eastAsia="游明朝" w:hAnsi="Courier New"/>
          <w:snapToGrid w:val="0"/>
          <w:sz w:val="16"/>
          <w:lang w:eastAsia="zh-CN"/>
        </w:rPr>
        <w:t>, ...},</w:t>
      </w:r>
    </w:p>
    <w:p w14:paraId="13D5044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snapToGrid w:val="0"/>
          <w:sz w:val="16"/>
          <w:lang w:eastAsia="zh-CN"/>
        </w:rPr>
        <w:t>SecurityResult-ExtIEs} } OPTIONAL,</w:t>
      </w:r>
    </w:p>
    <w:p w14:paraId="6E10D2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167134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10000FC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6D6ACB3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SecurityResult-ExtIEs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3503E3F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714D37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3A56E8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333140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SensorMeasurementConfiguration ::= SEQUENCE {</w:t>
      </w:r>
    </w:p>
    <w:p w14:paraId="0374238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ab/>
        <w:t xml:space="preserve">sensorMeasConfig </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SensorMeasConfig,</w:t>
      </w:r>
    </w:p>
    <w:p w14:paraId="198380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ab/>
        <w:t>sensorMeasConfigNameList</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SensorMeasConfigNameList            OPTIONAL,</w:t>
      </w:r>
    </w:p>
    <w:p w14:paraId="64E5B0E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ab/>
        <w:t>iE-Extensions</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ProtocolExtensionContainer { { SensorMeasurementConfiguration-ExtIEs } } OPTIONAL,</w:t>
      </w:r>
    </w:p>
    <w:p w14:paraId="5ABF5D5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ab/>
        <w:t>...</w:t>
      </w:r>
    </w:p>
    <w:p w14:paraId="7A6B9B0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w:t>
      </w:r>
    </w:p>
    <w:p w14:paraId="0D275B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9DAC16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SensorMeasurementConfiguration-ExtIEs XNAP-PROTOCOL-EXTENSION ::= {</w:t>
      </w:r>
    </w:p>
    <w:p w14:paraId="183B55C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ab/>
        <w:t>...</w:t>
      </w:r>
    </w:p>
    <w:p w14:paraId="375786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w:t>
      </w:r>
    </w:p>
    <w:p w14:paraId="33C3F52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FA063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SensorMeasConfigNameList ::= SEQUENCE (SIZE(1..maxnoofSensorName)) OF SensorName</w:t>
      </w:r>
    </w:p>
    <w:p w14:paraId="4707EF4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1672A4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SensorMeasConfig::= ENUMERATED {setup,...}</w:t>
      </w:r>
    </w:p>
    <w:p w14:paraId="470A527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20B71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B249CD">
        <w:rPr>
          <w:rFonts w:ascii="Courier New" w:eastAsia="SimSun" w:hAnsi="Courier New"/>
          <w:noProof/>
          <w:snapToGrid w:val="0"/>
          <w:sz w:val="16"/>
          <w:lang w:eastAsia="ko-KR"/>
        </w:rPr>
        <w:t xml:space="preserve">SensorName ::= </w:t>
      </w:r>
      <w:r w:rsidRPr="00B249CD">
        <w:rPr>
          <w:rFonts w:ascii="Courier New" w:hAnsi="Courier New"/>
          <w:noProof/>
          <w:snapToGrid w:val="0"/>
          <w:sz w:val="16"/>
          <w:lang w:eastAsia="ko-KR"/>
        </w:rPr>
        <w:t>SEQUENCE {</w:t>
      </w:r>
    </w:p>
    <w:p w14:paraId="3C208B9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B249CD">
        <w:rPr>
          <w:rFonts w:ascii="Courier New" w:hAnsi="Courier New"/>
          <w:noProof/>
          <w:snapToGrid w:val="0"/>
          <w:sz w:val="16"/>
          <w:lang w:eastAsia="ko-KR"/>
        </w:rPr>
        <w:tab/>
        <w:t>uncompensatedBarometricConfig</w:t>
      </w:r>
      <w:r w:rsidRPr="00B249CD">
        <w:rPr>
          <w:rFonts w:ascii="Courier New" w:hAnsi="Courier New"/>
          <w:noProof/>
          <w:snapToGrid w:val="0"/>
          <w:sz w:val="16"/>
          <w:lang w:eastAsia="ko-KR"/>
        </w:rPr>
        <w:tab/>
        <w:t>ENUMERATED {true, ...}</w:t>
      </w:r>
      <w:r w:rsidRPr="00B249CD">
        <w:rPr>
          <w:rFonts w:ascii="Courier New" w:eastAsia="SimSun" w:hAnsi="Courier New" w:hint="eastAsia"/>
          <w:noProof/>
          <w:snapToGrid w:val="0"/>
          <w:sz w:val="16"/>
          <w:lang w:val="en-US" w:eastAsia="zh-CN"/>
        </w:rPr>
        <w:t xml:space="preserve">         OPTIONAL</w:t>
      </w:r>
      <w:r w:rsidRPr="00B249CD">
        <w:rPr>
          <w:rFonts w:ascii="Courier New" w:hAnsi="Courier New"/>
          <w:noProof/>
          <w:snapToGrid w:val="0"/>
          <w:sz w:val="16"/>
          <w:lang w:eastAsia="ko-KR"/>
        </w:rPr>
        <w:t>,</w:t>
      </w:r>
    </w:p>
    <w:p w14:paraId="4797FEC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B249CD">
        <w:rPr>
          <w:rFonts w:ascii="Courier New" w:hAnsi="Courier New"/>
          <w:noProof/>
          <w:snapToGrid w:val="0"/>
          <w:sz w:val="16"/>
          <w:lang w:eastAsia="ko-KR"/>
        </w:rPr>
        <w:tab/>
        <w:t>ueSpeedConfig</w:t>
      </w:r>
      <w:r w:rsidRPr="00B249CD">
        <w:rPr>
          <w:rFonts w:ascii="Courier New" w:hAnsi="Courier New"/>
          <w:noProof/>
          <w:snapToGrid w:val="0"/>
          <w:sz w:val="16"/>
          <w:lang w:eastAsia="ko-KR"/>
        </w:rPr>
        <w:tab/>
      </w:r>
      <w:r w:rsidRPr="00B249CD">
        <w:rPr>
          <w:rFonts w:ascii="Courier New" w:hAnsi="Courier New"/>
          <w:noProof/>
          <w:snapToGrid w:val="0"/>
          <w:sz w:val="16"/>
          <w:lang w:eastAsia="ko-KR"/>
        </w:rPr>
        <w:tab/>
      </w:r>
      <w:r w:rsidRPr="00B249CD">
        <w:rPr>
          <w:rFonts w:ascii="Courier New" w:hAnsi="Courier New"/>
          <w:noProof/>
          <w:snapToGrid w:val="0"/>
          <w:sz w:val="16"/>
          <w:lang w:eastAsia="ko-KR"/>
        </w:rPr>
        <w:tab/>
      </w:r>
      <w:r w:rsidRPr="00B249CD">
        <w:rPr>
          <w:rFonts w:ascii="Courier New" w:hAnsi="Courier New"/>
          <w:noProof/>
          <w:snapToGrid w:val="0"/>
          <w:sz w:val="16"/>
          <w:lang w:eastAsia="ko-KR"/>
        </w:rPr>
        <w:tab/>
      </w:r>
      <w:r w:rsidRPr="00B249CD">
        <w:rPr>
          <w:rFonts w:ascii="Courier New" w:hAnsi="Courier New"/>
          <w:noProof/>
          <w:snapToGrid w:val="0"/>
          <w:sz w:val="16"/>
          <w:lang w:eastAsia="ko-KR"/>
        </w:rPr>
        <w:tab/>
        <w:t>ENUMERATED {true, ...}</w:t>
      </w:r>
      <w:r w:rsidRPr="00B249CD">
        <w:rPr>
          <w:rFonts w:ascii="Courier New" w:eastAsia="SimSun" w:hAnsi="Courier New" w:hint="eastAsia"/>
          <w:noProof/>
          <w:snapToGrid w:val="0"/>
          <w:sz w:val="16"/>
          <w:lang w:val="en-US" w:eastAsia="zh-CN"/>
        </w:rPr>
        <w:t xml:space="preserve">         OPTIONAL</w:t>
      </w:r>
      <w:r w:rsidRPr="00B249CD">
        <w:rPr>
          <w:rFonts w:ascii="Courier New" w:hAnsi="Courier New"/>
          <w:noProof/>
          <w:snapToGrid w:val="0"/>
          <w:sz w:val="16"/>
          <w:lang w:eastAsia="ko-KR"/>
        </w:rPr>
        <w:t>,</w:t>
      </w:r>
    </w:p>
    <w:p w14:paraId="2D166A8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B249CD">
        <w:rPr>
          <w:rFonts w:ascii="Courier New" w:hAnsi="Courier New"/>
          <w:noProof/>
          <w:snapToGrid w:val="0"/>
          <w:sz w:val="16"/>
          <w:lang w:eastAsia="ko-KR"/>
        </w:rPr>
        <w:tab/>
        <w:t>ueOrientationConfig</w:t>
      </w:r>
      <w:r w:rsidRPr="00B249CD">
        <w:rPr>
          <w:rFonts w:ascii="Courier New" w:hAnsi="Courier New"/>
          <w:noProof/>
          <w:snapToGrid w:val="0"/>
          <w:sz w:val="16"/>
          <w:lang w:eastAsia="ko-KR"/>
        </w:rPr>
        <w:tab/>
      </w:r>
      <w:r w:rsidRPr="00B249CD">
        <w:rPr>
          <w:rFonts w:ascii="Courier New" w:hAnsi="Courier New"/>
          <w:noProof/>
          <w:snapToGrid w:val="0"/>
          <w:sz w:val="16"/>
          <w:lang w:eastAsia="ko-KR"/>
        </w:rPr>
        <w:tab/>
      </w:r>
      <w:r w:rsidRPr="00B249CD">
        <w:rPr>
          <w:rFonts w:ascii="Courier New" w:hAnsi="Courier New"/>
          <w:noProof/>
          <w:snapToGrid w:val="0"/>
          <w:sz w:val="16"/>
          <w:lang w:eastAsia="ko-KR"/>
        </w:rPr>
        <w:tab/>
      </w:r>
      <w:r w:rsidRPr="00B249CD">
        <w:rPr>
          <w:rFonts w:ascii="Courier New" w:hAnsi="Courier New"/>
          <w:noProof/>
          <w:snapToGrid w:val="0"/>
          <w:sz w:val="16"/>
          <w:lang w:eastAsia="ko-KR"/>
        </w:rPr>
        <w:tab/>
        <w:t>ENUMERATED {true, ...}</w:t>
      </w:r>
      <w:r w:rsidRPr="00B249CD">
        <w:rPr>
          <w:rFonts w:ascii="Courier New" w:eastAsia="SimSun" w:hAnsi="Courier New" w:hint="eastAsia"/>
          <w:noProof/>
          <w:snapToGrid w:val="0"/>
          <w:sz w:val="16"/>
          <w:lang w:val="en-US" w:eastAsia="zh-CN"/>
        </w:rPr>
        <w:t xml:space="preserve">         OPTIONAL</w:t>
      </w:r>
      <w:r w:rsidRPr="00B249CD">
        <w:rPr>
          <w:rFonts w:ascii="Courier New" w:hAnsi="Courier New"/>
          <w:noProof/>
          <w:snapToGrid w:val="0"/>
          <w:sz w:val="16"/>
          <w:lang w:eastAsia="ko-KR"/>
        </w:rPr>
        <w:t>,</w:t>
      </w:r>
    </w:p>
    <w:p w14:paraId="500224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szCs w:val="22"/>
          <w:lang w:val="fr-FR" w:eastAsia="ko-KR"/>
        </w:rPr>
      </w:pPr>
      <w:r w:rsidRPr="00B249CD">
        <w:rPr>
          <w:rFonts w:ascii="Courier New" w:hAnsi="Courier New"/>
          <w:noProof/>
          <w:snapToGrid w:val="0"/>
          <w:sz w:val="16"/>
          <w:lang w:eastAsia="ko-KR"/>
        </w:rPr>
        <w:tab/>
      </w:r>
      <w:r w:rsidRPr="00B249CD">
        <w:rPr>
          <w:rFonts w:ascii="Courier New" w:hAnsi="Courier New"/>
          <w:noProof/>
          <w:snapToGrid w:val="0"/>
          <w:sz w:val="16"/>
          <w:szCs w:val="22"/>
          <w:lang w:val="fr-FR" w:eastAsia="ko-KR"/>
        </w:rPr>
        <w:t>iE-Extensions</w:t>
      </w:r>
      <w:r w:rsidRPr="00B249CD">
        <w:rPr>
          <w:rFonts w:ascii="Courier New" w:hAnsi="Courier New"/>
          <w:noProof/>
          <w:snapToGrid w:val="0"/>
          <w:sz w:val="16"/>
          <w:szCs w:val="22"/>
          <w:lang w:val="fr-FR" w:eastAsia="ko-KR"/>
        </w:rPr>
        <w:tab/>
      </w:r>
      <w:r w:rsidRPr="00B249CD">
        <w:rPr>
          <w:rFonts w:ascii="Courier New" w:hAnsi="Courier New"/>
          <w:noProof/>
          <w:snapToGrid w:val="0"/>
          <w:sz w:val="16"/>
          <w:szCs w:val="22"/>
          <w:lang w:val="fr-FR" w:eastAsia="ko-KR"/>
        </w:rPr>
        <w:tab/>
      </w:r>
      <w:r w:rsidRPr="00B249CD">
        <w:rPr>
          <w:rFonts w:ascii="Courier New" w:hAnsi="Courier New"/>
          <w:noProof/>
          <w:snapToGrid w:val="0"/>
          <w:sz w:val="16"/>
          <w:szCs w:val="22"/>
          <w:lang w:val="fr-FR" w:eastAsia="ko-KR"/>
        </w:rPr>
        <w:tab/>
      </w:r>
      <w:r w:rsidRPr="00B249CD">
        <w:rPr>
          <w:rFonts w:ascii="Courier New" w:hAnsi="Courier New"/>
          <w:noProof/>
          <w:snapToGrid w:val="0"/>
          <w:sz w:val="16"/>
          <w:szCs w:val="22"/>
          <w:lang w:val="fr-FR" w:eastAsia="ko-KR"/>
        </w:rPr>
        <w:tab/>
        <w:t>ProtocolExtensionContainer { {SensorNameConfig-ExtIEs} } OPTIONAL,</w:t>
      </w:r>
    </w:p>
    <w:p w14:paraId="7D3379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B249CD">
        <w:rPr>
          <w:rFonts w:ascii="Courier New" w:hAnsi="Courier New"/>
          <w:noProof/>
          <w:snapToGrid w:val="0"/>
          <w:sz w:val="16"/>
          <w:lang w:eastAsia="ko-KR"/>
        </w:rPr>
        <w:t>...</w:t>
      </w:r>
    </w:p>
    <w:p w14:paraId="3AD6FC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B249CD">
        <w:rPr>
          <w:rFonts w:ascii="Courier New" w:hAnsi="Courier New"/>
          <w:noProof/>
          <w:snapToGrid w:val="0"/>
          <w:sz w:val="16"/>
          <w:lang w:eastAsia="ko-KR"/>
        </w:rPr>
        <w:t>}</w:t>
      </w:r>
    </w:p>
    <w:p w14:paraId="64929C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 xml:space="preserve">   </w:t>
      </w:r>
    </w:p>
    <w:p w14:paraId="678AF5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fr-FR" w:eastAsia="ko-KR"/>
        </w:rPr>
      </w:pPr>
      <w:r w:rsidRPr="00B249CD">
        <w:rPr>
          <w:rFonts w:ascii="Courier New" w:eastAsia="游明朝" w:hAnsi="Courier New"/>
          <w:noProof/>
          <w:snapToGrid w:val="0"/>
          <w:sz w:val="16"/>
          <w:lang w:val="fr-FR" w:eastAsia="ko-KR"/>
        </w:rPr>
        <w:t xml:space="preserve">SensorNameConfig-ExtIEs </w:t>
      </w:r>
      <w:r w:rsidRPr="00B249CD">
        <w:rPr>
          <w:rFonts w:ascii="Courier New" w:eastAsia="SimSun" w:hAnsi="Courier New" w:hint="eastAsia"/>
          <w:noProof/>
          <w:snapToGrid w:val="0"/>
          <w:sz w:val="16"/>
          <w:lang w:val="en-US" w:eastAsia="zh-CN"/>
        </w:rPr>
        <w:t>XN</w:t>
      </w:r>
      <w:r w:rsidRPr="00B249CD">
        <w:rPr>
          <w:rFonts w:ascii="Courier New" w:eastAsia="游明朝" w:hAnsi="Courier New"/>
          <w:noProof/>
          <w:snapToGrid w:val="0"/>
          <w:sz w:val="16"/>
          <w:lang w:val="fr-FR" w:eastAsia="ko-KR"/>
        </w:rPr>
        <w:t>AP-PROTOCOL-EXTENSION ::= {</w:t>
      </w:r>
    </w:p>
    <w:p w14:paraId="58E5EFA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val="fr-FR" w:eastAsia="ko-KR"/>
        </w:rPr>
        <w:tab/>
      </w:r>
      <w:r w:rsidRPr="00B249CD">
        <w:rPr>
          <w:rFonts w:ascii="Courier New" w:eastAsia="游明朝" w:hAnsi="Courier New"/>
          <w:noProof/>
          <w:snapToGrid w:val="0"/>
          <w:sz w:val="16"/>
          <w:lang w:eastAsia="ko-KR"/>
        </w:rPr>
        <w:t>...</w:t>
      </w:r>
    </w:p>
    <w:p w14:paraId="082857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0EBE184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2DB6922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501259C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游明朝" w:hAnsi="Courier New"/>
          <w:snapToGrid w:val="0"/>
          <w:sz w:val="16"/>
          <w:lang w:eastAsia="zh-CN"/>
        </w:rPr>
      </w:pPr>
      <w:r w:rsidRPr="00B249CD">
        <w:rPr>
          <w:rFonts w:ascii="Courier New" w:eastAsia="游明朝" w:hAnsi="Courier New"/>
          <w:snapToGrid w:val="0"/>
          <w:sz w:val="16"/>
          <w:lang w:eastAsia="zh-CN"/>
        </w:rPr>
        <w:t>-- Served Cells E-UTRA IEs</w:t>
      </w:r>
    </w:p>
    <w:p w14:paraId="6B0C1A0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bookmarkStart w:id="172" w:name="_Hlk513551051"/>
    </w:p>
    <w:p w14:paraId="4A4FC2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70D942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bookmarkStart w:id="173" w:name="_Hlk515442062"/>
      <w:r w:rsidRPr="00B249CD">
        <w:rPr>
          <w:rFonts w:ascii="Courier New" w:eastAsia="游明朝" w:hAnsi="Courier New"/>
          <w:noProof/>
          <w:snapToGrid w:val="0"/>
          <w:sz w:val="16"/>
          <w:lang w:eastAsia="ko-KR"/>
        </w:rPr>
        <w:t>ServedCellInformation-E-UTRA ::= SEQUENCE {</w:t>
      </w:r>
    </w:p>
    <w:p w14:paraId="59E239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e-utra-pci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E-UTRAPCI,</w:t>
      </w:r>
    </w:p>
    <w:p w14:paraId="56BD4D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e-utra-cgi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E-UTRA-CGI,</w:t>
      </w:r>
    </w:p>
    <w:p w14:paraId="3760D9A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tac</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TAC,</w:t>
      </w:r>
    </w:p>
    <w:p w14:paraId="198B72C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ranac</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RANAC</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15BF073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broadcastPLMNs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SEQUENCE (SIZE(1..maxnoofBPLMNs)) OF ServedCellInformation-E-UTRA-perBPLMN,</w:t>
      </w:r>
    </w:p>
    <w:p w14:paraId="5C84E1C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e-utra-mode-info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ServedCellInformation-E-UTRA-ModeInfo,</w:t>
      </w:r>
    </w:p>
    <w:p w14:paraId="70D5B7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numberofAntennaPorts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NumberOfAntennaPorts-E-UTRA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51E6E1E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prach-configuration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E-UTRAPRACHConfiguration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2175A41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mBSFNsubframeInfo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MBSFNSubframeInfo-E-UTRA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392547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multibandInfo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Batang" w:hAnsi="Courier New"/>
          <w:noProof/>
          <w:sz w:val="16"/>
          <w:lang w:eastAsia="ko-KR"/>
        </w:rPr>
        <w:t>E-UTRAMultibandInfoList</w:t>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r>
      <w:r w:rsidRPr="00B249CD">
        <w:rPr>
          <w:rFonts w:ascii="Courier New" w:eastAsia="Batang" w:hAnsi="Courier New"/>
          <w:noProof/>
          <w:sz w:val="16"/>
          <w:lang w:eastAsia="ko-KR"/>
        </w:rPr>
        <w:tab/>
        <w:t>OPTIONAL,</w:t>
      </w:r>
    </w:p>
    <w:p w14:paraId="6646DCB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freqBandIndicatorPriority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ENUMERATED {not-broadcast, broadcast, ...} </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478E60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lastRenderedPageBreak/>
        <w:tab/>
        <w:t>bandwidthReducedSI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ENUMERATED {scheduled, ...}</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3C20956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protectedE-UTRAResourceIndication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ProtectedE-UTRAResourceIndication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4910A39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ServedCellInformation-E-UTRA</w:t>
      </w:r>
      <w:r w:rsidRPr="00B249CD">
        <w:rPr>
          <w:rFonts w:ascii="Courier New" w:eastAsia="游明朝" w:hAnsi="Courier New"/>
          <w:snapToGrid w:val="0"/>
          <w:sz w:val="16"/>
          <w:lang w:eastAsia="zh-CN"/>
        </w:rPr>
        <w:t>-ExtIEs} }</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OPTIONAL,</w:t>
      </w:r>
    </w:p>
    <w:p w14:paraId="1E6034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6BD3230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1DF48A0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495F31F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ServedCellInformation-E-UTRA</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640B9B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 ID</w:t>
      </w:r>
      <w:proofErr w:type="gramEnd"/>
      <w:r w:rsidRPr="00B249CD">
        <w:rPr>
          <w:rFonts w:ascii="Courier New" w:eastAsia="游明朝" w:hAnsi="Courier New"/>
          <w:snapToGrid w:val="0"/>
          <w:sz w:val="16"/>
          <w:lang w:eastAsia="zh-CN"/>
        </w:rPr>
        <w:t xml:space="preserve"> id-BPLMN-ID-Info-EUTRA</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CRITICALITY ignore</w:t>
      </w:r>
      <w:r w:rsidRPr="00B249CD">
        <w:rPr>
          <w:rFonts w:ascii="Courier New" w:eastAsia="游明朝" w:hAnsi="Courier New"/>
          <w:snapToGrid w:val="0"/>
          <w:sz w:val="16"/>
          <w:lang w:eastAsia="zh-CN"/>
        </w:rPr>
        <w:tab/>
        <w:t>EXTENSION BPLMN-ID-Info-EUTRA</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PRESENCE optional }</w:t>
      </w:r>
      <w:r w:rsidRPr="00B249CD">
        <w:rPr>
          <w:rFonts w:ascii="Courier New" w:eastAsia="游明朝" w:hAnsi="Courier New"/>
          <w:noProof/>
          <w:snapToGrid w:val="0"/>
          <w:sz w:val="16"/>
          <w:lang w:eastAsia="ko-KR"/>
        </w:rPr>
        <w:t>|</w:t>
      </w:r>
    </w:p>
    <w:p w14:paraId="2C55A8B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DengXian" w:hAnsi="Courier New" w:cs="Courier New"/>
          <w:noProof/>
          <w:snapToGrid w:val="0"/>
          <w:sz w:val="16"/>
          <w:lang w:eastAsia="zh-CN"/>
        </w:rPr>
        <w:tab/>
        <w:t>{ ID id-NPRACHConfiguration</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t>CRITICALITY ignore</w:t>
      </w:r>
      <w:r w:rsidRPr="00B249CD">
        <w:rPr>
          <w:rFonts w:ascii="Courier New" w:eastAsia="游明朝" w:hAnsi="Courier New" w:cs="Courier New"/>
          <w:noProof/>
          <w:snapToGrid w:val="0"/>
          <w:sz w:val="16"/>
          <w:szCs w:val="16"/>
          <w:lang w:eastAsia="ko-KR"/>
        </w:rPr>
        <w:tab/>
        <w:t>EXTENSION</w:t>
      </w:r>
      <w:r w:rsidRPr="00B249CD">
        <w:rPr>
          <w:rFonts w:ascii="Courier New" w:eastAsia="游明朝" w:hAnsi="Courier New" w:cs="Courier New"/>
          <w:noProof/>
          <w:snapToGrid w:val="0"/>
          <w:sz w:val="16"/>
          <w:szCs w:val="16"/>
          <w:lang w:eastAsia="ko-KR"/>
        </w:rPr>
        <w:tab/>
      </w:r>
      <w:r w:rsidRPr="00B249CD">
        <w:rPr>
          <w:rFonts w:ascii="Courier New" w:eastAsia="DengXian" w:hAnsi="Courier New" w:cs="Courier New"/>
          <w:noProof/>
          <w:snapToGrid w:val="0"/>
          <w:sz w:val="16"/>
          <w:lang w:eastAsia="zh-CN"/>
        </w:rPr>
        <w:t>NPRACHConfiguration</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t>PRESENCE optional}</w:t>
      </w:r>
      <w:r w:rsidRPr="00B249CD">
        <w:rPr>
          <w:rFonts w:ascii="Courier New" w:eastAsia="游明朝" w:hAnsi="Courier New"/>
          <w:snapToGrid w:val="0"/>
          <w:sz w:val="16"/>
          <w:lang w:eastAsia="zh-CN"/>
        </w:rPr>
        <w:t>,</w:t>
      </w:r>
    </w:p>
    <w:p w14:paraId="6D3751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7E32D2A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7EC7B1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4DF41FB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29712B5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ServedCellInformation-E-UTRA-perBPLMN ::= SEQUENCE {</w:t>
      </w:r>
    </w:p>
    <w:p w14:paraId="759942A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plmn-id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PLMN-Identity,</w:t>
      </w:r>
    </w:p>
    <w:p w14:paraId="139E355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ServedCellInformation-E-UTRA-perBPLMN</w:t>
      </w:r>
      <w:r w:rsidRPr="00B249CD">
        <w:rPr>
          <w:rFonts w:ascii="Courier New" w:eastAsia="游明朝" w:hAnsi="Courier New"/>
          <w:snapToGrid w:val="0"/>
          <w:sz w:val="16"/>
          <w:lang w:eastAsia="zh-CN"/>
        </w:rPr>
        <w:t>-ExtIEs} } OPTIONAL,</w:t>
      </w:r>
    </w:p>
    <w:p w14:paraId="37721C0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2FA94F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0D66FB2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42BD1FC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ServedCellInformation-E-UTRA-perBPLMN</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6C7888E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6729ED6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E8635D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DCCE26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81787E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ServedCellInformation-E-UTRA-ModeInfo ::= CHOICE {</w:t>
      </w:r>
    </w:p>
    <w:p w14:paraId="09C673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fdd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ServedCellInformation-E-UTRA-FDDInfo,</w:t>
      </w:r>
    </w:p>
    <w:p w14:paraId="1D49DE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tdd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ServedCellInformation-E-UTRA-TDDInfo,</w:t>
      </w:r>
    </w:p>
    <w:p w14:paraId="35EE73E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choice-extension</w:t>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ProtocolIE-Single-Container</w:t>
      </w:r>
      <w:r w:rsidRPr="00B249CD">
        <w:rPr>
          <w:rFonts w:ascii="Courier New" w:eastAsia="游明朝" w:hAnsi="Courier New"/>
          <w:noProof/>
          <w:snapToGrid w:val="0"/>
          <w:sz w:val="16"/>
          <w:lang w:eastAsia="ko-KR"/>
        </w:rPr>
        <w:t>{ {ServedCellInformation-E-UTRA-ModeInfo-ExtIEs} }</w:t>
      </w:r>
    </w:p>
    <w:p w14:paraId="17E0F4E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2C1F29A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428E35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ServedCellInformation-E-UTRA-ModeInfo-ExtIEs XNAP-PROTOCOL-IES ::= {</w:t>
      </w:r>
    </w:p>
    <w:p w14:paraId="64941D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213B174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72F7D4D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28ADB0E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2A682B3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ServedCellInformation-E-UTRA-FDDInfo ::= SEQUENCE {</w:t>
      </w:r>
    </w:p>
    <w:p w14:paraId="794EB7A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ul-earfcn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E-UTRAARFCN,</w:t>
      </w:r>
    </w:p>
    <w:p w14:paraId="5BE806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dl-earfcn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E-UTRAARFCN,</w:t>
      </w:r>
    </w:p>
    <w:p w14:paraId="6F4FAE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ul-e-utraTxBW</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E-UTRATransmissionBandwidth,</w:t>
      </w:r>
    </w:p>
    <w:p w14:paraId="5EEB2FC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dl-e-utraTxBW</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E-UTRATransmissionBandwidth,</w:t>
      </w:r>
    </w:p>
    <w:p w14:paraId="7F95B91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ServedCellInformation-E-UTRA-FDDInfo</w:t>
      </w:r>
      <w:r w:rsidRPr="00B249CD">
        <w:rPr>
          <w:rFonts w:ascii="Courier New" w:eastAsia="游明朝" w:hAnsi="Courier New"/>
          <w:snapToGrid w:val="0"/>
          <w:sz w:val="16"/>
          <w:lang w:eastAsia="zh-CN"/>
        </w:rPr>
        <w:t>-ExtIEs} } OPTIONAL,</w:t>
      </w:r>
    </w:p>
    <w:p w14:paraId="2DEA9D9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1CAC9B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24E86B7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36E623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ServedCellInformation-E-UTRA-FDDInfo</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3CBA5FC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 ID id-OffsetOfNbiotChannelNumberToDL-EARFCN</w:t>
      </w:r>
      <w:r w:rsidRPr="00B249CD">
        <w:rPr>
          <w:rFonts w:ascii="Courier New" w:eastAsia="游明朝" w:hAnsi="Courier New"/>
          <w:noProof/>
          <w:snapToGrid w:val="0"/>
          <w:sz w:val="16"/>
          <w:lang w:eastAsia="ko-KR"/>
        </w:rPr>
        <w:tab/>
        <w:t>CRITICALITY reject</w:t>
      </w:r>
      <w:r w:rsidRPr="00B249CD">
        <w:rPr>
          <w:rFonts w:ascii="Courier New" w:eastAsia="游明朝" w:hAnsi="Courier New"/>
          <w:noProof/>
          <w:snapToGrid w:val="0"/>
          <w:sz w:val="16"/>
          <w:lang w:eastAsia="ko-KR"/>
        </w:rPr>
        <w:tab/>
        <w:t>EXTENSION OffsetOfNbiotChannelNumberToEARFCN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PRESENCE optional}|</w:t>
      </w:r>
    </w:p>
    <w:p w14:paraId="54F904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 ID id-OffsetOfNbiotChannelNumberToUL-EARFCN</w:t>
      </w:r>
      <w:r w:rsidRPr="00B249CD">
        <w:rPr>
          <w:rFonts w:ascii="Courier New" w:eastAsia="游明朝" w:hAnsi="Courier New"/>
          <w:noProof/>
          <w:snapToGrid w:val="0"/>
          <w:sz w:val="16"/>
          <w:lang w:eastAsia="ko-KR"/>
        </w:rPr>
        <w:tab/>
        <w:t>CRITICALITY reject</w:t>
      </w:r>
      <w:r w:rsidRPr="00B249CD">
        <w:rPr>
          <w:rFonts w:ascii="Courier New" w:eastAsia="游明朝" w:hAnsi="Courier New"/>
          <w:noProof/>
          <w:snapToGrid w:val="0"/>
          <w:sz w:val="16"/>
          <w:lang w:eastAsia="ko-KR"/>
        </w:rPr>
        <w:tab/>
        <w:t>EXTENSION OffsetOfNbiotChannelNumberToEARFCN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PRESENCE optional}</w:t>
      </w:r>
      <w:r w:rsidRPr="00B249CD">
        <w:rPr>
          <w:rFonts w:ascii="Courier New" w:eastAsia="游明朝" w:hAnsi="Courier New" w:hint="eastAsia"/>
          <w:noProof/>
          <w:snapToGrid w:val="0"/>
          <w:sz w:val="16"/>
          <w:lang w:eastAsia="zh-CN"/>
        </w:rPr>
        <w:t>,</w:t>
      </w:r>
    </w:p>
    <w:p w14:paraId="7031467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2D69B6A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B91C42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321F7D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7D27868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ServedCellInformation-E-UTRA-TDDInfo ::= SEQUENCE {</w:t>
      </w:r>
    </w:p>
    <w:p w14:paraId="70603B0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earfcn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E-UTRAARFCN,</w:t>
      </w:r>
    </w:p>
    <w:p w14:paraId="36C5B46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ab/>
        <w:t>e-utraTxBW</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E-UTRATransmissionBandwidth,</w:t>
      </w:r>
    </w:p>
    <w:p w14:paraId="59A63E5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noProof/>
          <w:snapToGrid w:val="0"/>
          <w:sz w:val="16"/>
          <w:lang w:eastAsia="ko-KR"/>
        </w:rPr>
        <w:tab/>
        <w:t>subframeAssignmnet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ko-KR"/>
        </w:rPr>
        <w:t>ENUMERATED {</w:t>
      </w:r>
      <w:r w:rsidRPr="00B249CD">
        <w:rPr>
          <w:rFonts w:ascii="Courier New" w:eastAsia="游明朝" w:hAnsi="Courier New"/>
          <w:snapToGrid w:val="0"/>
          <w:sz w:val="16"/>
          <w:lang w:eastAsia="zh-CN"/>
        </w:rPr>
        <w:t>sa</w:t>
      </w:r>
      <w:proofErr w:type="gramStart"/>
      <w:r w:rsidRPr="00B249CD">
        <w:rPr>
          <w:rFonts w:ascii="Courier New" w:eastAsia="游明朝" w:hAnsi="Courier New"/>
          <w:snapToGrid w:val="0"/>
          <w:sz w:val="16"/>
          <w:lang w:eastAsia="zh-CN"/>
        </w:rPr>
        <w:t>0</w:t>
      </w:r>
      <w:r w:rsidRPr="00B249CD">
        <w:rPr>
          <w:rFonts w:ascii="Courier New" w:eastAsia="游明朝" w:hAnsi="Courier New"/>
          <w:snapToGrid w:val="0"/>
          <w:sz w:val="16"/>
          <w:lang w:eastAsia="ko-KR"/>
        </w:rPr>
        <w:t>,</w:t>
      </w:r>
      <w:r w:rsidRPr="00B249CD">
        <w:rPr>
          <w:rFonts w:ascii="Courier New" w:eastAsia="游明朝" w:hAnsi="Courier New"/>
          <w:snapToGrid w:val="0"/>
          <w:sz w:val="16"/>
          <w:lang w:eastAsia="zh-CN"/>
        </w:rPr>
        <w:t>sa</w:t>
      </w:r>
      <w:proofErr w:type="gramEnd"/>
      <w:r w:rsidRPr="00B249CD">
        <w:rPr>
          <w:rFonts w:ascii="Courier New" w:eastAsia="游明朝" w:hAnsi="Courier New"/>
          <w:snapToGrid w:val="0"/>
          <w:sz w:val="16"/>
          <w:lang w:eastAsia="zh-CN"/>
        </w:rPr>
        <w:t>1</w:t>
      </w:r>
      <w:r w:rsidRPr="00B249CD">
        <w:rPr>
          <w:rFonts w:ascii="Courier New" w:eastAsia="游明朝" w:hAnsi="Courier New"/>
          <w:snapToGrid w:val="0"/>
          <w:sz w:val="16"/>
          <w:lang w:eastAsia="ko-KR"/>
        </w:rPr>
        <w:t>,</w:t>
      </w:r>
      <w:r w:rsidRPr="00B249CD">
        <w:rPr>
          <w:rFonts w:ascii="Courier New" w:eastAsia="游明朝" w:hAnsi="Courier New"/>
          <w:snapToGrid w:val="0"/>
          <w:sz w:val="16"/>
          <w:lang w:eastAsia="zh-CN"/>
        </w:rPr>
        <w:t>sa2</w:t>
      </w:r>
      <w:r w:rsidRPr="00B249CD">
        <w:rPr>
          <w:rFonts w:ascii="Courier New" w:eastAsia="游明朝" w:hAnsi="Courier New"/>
          <w:sz w:val="16"/>
          <w:lang w:eastAsia="ko-KR"/>
        </w:rPr>
        <w:t>,</w:t>
      </w:r>
      <w:r w:rsidRPr="00B249CD">
        <w:rPr>
          <w:rFonts w:ascii="Courier New" w:eastAsia="游明朝" w:hAnsi="Courier New"/>
          <w:snapToGrid w:val="0"/>
          <w:sz w:val="16"/>
          <w:lang w:eastAsia="zh-CN"/>
        </w:rPr>
        <w:t>sa3,sa4,sa5,sa6,</w:t>
      </w:r>
      <w:r w:rsidRPr="00B249CD">
        <w:rPr>
          <w:rFonts w:ascii="Courier New" w:eastAsia="游明朝" w:hAnsi="Courier New"/>
          <w:snapToGrid w:val="0"/>
          <w:sz w:val="16"/>
          <w:lang w:eastAsia="ko-KR"/>
        </w:rPr>
        <w:t>...},</w:t>
      </w:r>
    </w:p>
    <w:p w14:paraId="59B34E0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ko-KR"/>
        </w:rPr>
        <w:tab/>
        <w:t>specialSubframeInfo</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SpecialSubframeInfo-E-UTRA,</w:t>
      </w:r>
    </w:p>
    <w:p w14:paraId="4EC6218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ServedCellInformation-E-UTRA-TDDInfo</w:t>
      </w:r>
      <w:r w:rsidRPr="00B249CD">
        <w:rPr>
          <w:rFonts w:ascii="Courier New" w:eastAsia="游明朝" w:hAnsi="Courier New"/>
          <w:snapToGrid w:val="0"/>
          <w:sz w:val="16"/>
          <w:lang w:eastAsia="zh-CN"/>
        </w:rPr>
        <w:t>-ExtIEs} } OPTIONAL,</w:t>
      </w:r>
    </w:p>
    <w:p w14:paraId="220081C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088035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399005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6532AF1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ServedCellInformation-E-UTRA-TDDInfo</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64740B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 ID</w:t>
      </w:r>
      <w:proofErr w:type="gramEnd"/>
      <w:r w:rsidRPr="00B249CD">
        <w:rPr>
          <w:rFonts w:ascii="Courier New" w:eastAsia="游明朝" w:hAnsi="Courier New"/>
          <w:snapToGrid w:val="0"/>
          <w:sz w:val="16"/>
          <w:lang w:eastAsia="ko-KR"/>
        </w:rPr>
        <w:t xml:space="preserve"> id-OffsetOfNbiotChannelNumberToDL-EARFCN</w:t>
      </w:r>
      <w:r w:rsidRPr="00B249CD">
        <w:rPr>
          <w:rFonts w:ascii="Courier New" w:eastAsia="游明朝" w:hAnsi="Courier New"/>
          <w:snapToGrid w:val="0"/>
          <w:sz w:val="16"/>
          <w:lang w:eastAsia="ko-KR"/>
        </w:rPr>
        <w:tab/>
        <w:t>CRITICALITY reject</w:t>
      </w:r>
      <w:r w:rsidRPr="00B249CD">
        <w:rPr>
          <w:rFonts w:ascii="Courier New" w:eastAsia="游明朝" w:hAnsi="Courier New"/>
          <w:snapToGrid w:val="0"/>
          <w:sz w:val="16"/>
          <w:lang w:eastAsia="ko-KR"/>
        </w:rPr>
        <w:tab/>
        <w:t>EXTENSION OffsetOfNbiotChannelNumberToEARFCN</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PRESENCE optional}|</w:t>
      </w:r>
    </w:p>
    <w:p w14:paraId="52EEE62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 ID</w:t>
      </w:r>
      <w:proofErr w:type="gramEnd"/>
      <w:r w:rsidRPr="00B249CD">
        <w:rPr>
          <w:rFonts w:ascii="Courier New" w:eastAsia="游明朝" w:hAnsi="Courier New"/>
          <w:snapToGrid w:val="0"/>
          <w:sz w:val="16"/>
          <w:lang w:eastAsia="ko-KR"/>
        </w:rPr>
        <w:t xml:space="preserve"> id-NBIoT-UL-DL-AlignmentOffset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CRITICALITY reject</w:t>
      </w:r>
      <w:r w:rsidRPr="00B249CD">
        <w:rPr>
          <w:rFonts w:ascii="Courier New" w:eastAsia="游明朝" w:hAnsi="Courier New"/>
          <w:snapToGrid w:val="0"/>
          <w:sz w:val="16"/>
          <w:lang w:eastAsia="ko-KR"/>
        </w:rPr>
        <w:tab/>
        <w:t>EXTENSION NBIoT-UL-DL-AlignmentOffset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PRESENCE optional},</w:t>
      </w:r>
    </w:p>
    <w:p w14:paraId="31FFFE4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44CB6F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B8D86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F6749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8878FB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ServedCells-E-UTRA ::= SEQUENCE (SIZE (1..maxnoofCellsinNG-RANnode)) OF ServedCells-E-UTRA-Item</w:t>
      </w:r>
    </w:p>
    <w:p w14:paraId="53A179E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4CEA0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ServedCells-E-UTRA-Item ::= SEQUENCE {</w:t>
      </w:r>
    </w:p>
    <w:p w14:paraId="3602A60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ServedCellInformation-E-UTRA,</w:t>
      </w:r>
    </w:p>
    <w:p w14:paraId="1EA7791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19DC289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NeighbourInformation-E-UTRA</w:t>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2E0DF12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ServedCells-E-UTRA-Item-ExtIEs</w:t>
      </w:r>
      <w:r w:rsidRPr="00B249CD">
        <w:rPr>
          <w:rFonts w:ascii="Courier New" w:eastAsia="游明朝" w:hAnsi="Courier New"/>
          <w:snapToGrid w:val="0"/>
          <w:sz w:val="16"/>
          <w:lang w:eastAsia="zh-CN"/>
        </w:rPr>
        <w:t>} } OPTIONAL,</w:t>
      </w:r>
    </w:p>
    <w:p w14:paraId="67E9969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07434A3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3B8309A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2D1543A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ServedCells-E-UTRA-Item-ExtIEs</w:t>
      </w:r>
      <w:r w:rsidRPr="00B249CD">
        <w:rPr>
          <w:rFonts w:ascii="Courier New" w:eastAsia="游明朝" w:hAnsi="Courier New"/>
          <w:snapToGrid w:val="0"/>
          <w:sz w:val="16"/>
          <w:lang w:eastAsia="zh-CN"/>
        </w:rPr>
        <w:t xml:space="preserve">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23D203B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 ID id-</w:t>
      </w:r>
      <w:r w:rsidRPr="00B249CD">
        <w:rPr>
          <w:rFonts w:ascii="Courier New" w:eastAsia="SimSun" w:hAnsi="Courier New"/>
          <w:noProof/>
          <w:snapToGrid w:val="0"/>
          <w:sz w:val="16"/>
          <w:lang w:eastAsia="ko-KR"/>
        </w:rPr>
        <w:t>SFN-Offset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CRITICALITY ignore EXTENSION </w:t>
      </w:r>
      <w:r w:rsidRPr="00B249CD">
        <w:rPr>
          <w:rFonts w:ascii="Courier New" w:eastAsia="SimSun" w:hAnsi="Courier New"/>
          <w:noProof/>
          <w:snapToGrid w:val="0"/>
          <w:sz w:val="16"/>
          <w:lang w:eastAsia="ko-KR"/>
        </w:rPr>
        <w:t>SFN-Offset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PRESENCE optional },</w:t>
      </w:r>
    </w:p>
    <w:p w14:paraId="4AE4477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329744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701899A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ACC6E5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FB2006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bookmarkStart w:id="174" w:name="_Hlk515513755"/>
      <w:r w:rsidRPr="00B249CD">
        <w:rPr>
          <w:rFonts w:ascii="Courier New" w:eastAsia="游明朝" w:hAnsi="Courier New"/>
          <w:noProof/>
          <w:snapToGrid w:val="0"/>
          <w:sz w:val="16"/>
          <w:lang w:eastAsia="ko-KR"/>
        </w:rPr>
        <w:t>ServedCellsToUpdate-E-UTRA</w:t>
      </w:r>
      <w:bookmarkEnd w:id="174"/>
      <w:r w:rsidRPr="00B249CD">
        <w:rPr>
          <w:rFonts w:ascii="Courier New" w:eastAsia="游明朝" w:hAnsi="Courier New"/>
          <w:noProof/>
          <w:snapToGrid w:val="0"/>
          <w:sz w:val="16"/>
          <w:lang w:eastAsia="ko-KR"/>
        </w:rPr>
        <w:t xml:space="preserve"> ::= SEQUENCE {</w:t>
      </w:r>
    </w:p>
    <w:p w14:paraId="3AC678E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served-Cells-ToAdd-E-UTRA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ServedCells-E-UTRA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6B19686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served-Cells-ToModify-E-UTRA</w:t>
      </w:r>
      <w:r w:rsidRPr="00B249CD">
        <w:rPr>
          <w:rFonts w:ascii="Courier New" w:eastAsia="游明朝" w:hAnsi="Courier New"/>
          <w:noProof/>
          <w:snapToGrid w:val="0"/>
          <w:sz w:val="16"/>
          <w:lang w:eastAsia="ko-KR"/>
        </w:rPr>
        <w:tab/>
        <w:t>ServedCells-ToModify-E-UTRA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48C6DE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served-Cells-ToDelete-E-UTRA</w:t>
      </w:r>
      <w:r w:rsidRPr="00B249CD">
        <w:rPr>
          <w:rFonts w:ascii="Courier New" w:eastAsia="游明朝" w:hAnsi="Courier New"/>
          <w:noProof/>
          <w:snapToGrid w:val="0"/>
          <w:sz w:val="16"/>
          <w:lang w:eastAsia="ko-KR"/>
        </w:rPr>
        <w:tab/>
        <w:t>SEQUENCE (SIZE (1..maxnoofCellsinNG-RANnode)) OF</w:t>
      </w:r>
      <w:r w:rsidRPr="00B249CD">
        <w:rPr>
          <w:rFonts w:ascii="Courier New" w:eastAsia="游明朝" w:hAnsi="Courier New"/>
          <w:noProof/>
          <w:sz w:val="16"/>
          <w:lang w:eastAsia="ko-KR"/>
        </w:rPr>
        <w:t xml:space="preserve"> E-UTRA-CGI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OPTIONAL</w:t>
      </w:r>
      <w:r w:rsidRPr="00B249CD">
        <w:rPr>
          <w:rFonts w:ascii="Courier New" w:eastAsia="游明朝" w:hAnsi="Courier New"/>
          <w:noProof/>
          <w:snapToGrid w:val="0"/>
          <w:sz w:val="16"/>
          <w:lang w:eastAsia="ko-KR"/>
        </w:rPr>
        <w:t>,</w:t>
      </w:r>
    </w:p>
    <w:p w14:paraId="10457AE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snapToGrid w:val="0"/>
          <w:sz w:val="16"/>
          <w:lang w:eastAsia="zh-CN"/>
        </w:rPr>
        <w:t>ServedC</w:t>
      </w:r>
      <w:r w:rsidRPr="00B249CD">
        <w:rPr>
          <w:rFonts w:ascii="Courier New" w:eastAsia="游明朝" w:hAnsi="Courier New"/>
          <w:noProof/>
          <w:snapToGrid w:val="0"/>
          <w:sz w:val="16"/>
          <w:lang w:eastAsia="ko-KR"/>
        </w:rPr>
        <w:t>ellsToUpdate-E-UTRA-ExtIEs</w:t>
      </w:r>
      <w:r w:rsidRPr="00B249CD">
        <w:rPr>
          <w:rFonts w:ascii="Courier New" w:eastAsia="游明朝" w:hAnsi="Courier New"/>
          <w:snapToGrid w:val="0"/>
          <w:sz w:val="16"/>
          <w:lang w:eastAsia="zh-CN"/>
        </w:rPr>
        <w:t>} }</w:t>
      </w:r>
      <w:r w:rsidRPr="00B249CD">
        <w:rPr>
          <w:rFonts w:ascii="Courier New" w:eastAsia="游明朝" w:hAnsi="Courier New"/>
          <w:snapToGrid w:val="0"/>
          <w:sz w:val="16"/>
          <w:lang w:eastAsia="zh-CN"/>
        </w:rPr>
        <w:tab/>
        <w:t>OPTIONAL,</w:t>
      </w:r>
    </w:p>
    <w:p w14:paraId="54899A2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3DEAE1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76D9822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1162004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ServedCellsToUpdate-E-UTRA-ExtIEs</w:t>
      </w:r>
      <w:r w:rsidRPr="00B249CD">
        <w:rPr>
          <w:rFonts w:ascii="Courier New" w:eastAsia="游明朝" w:hAnsi="Courier New"/>
          <w:snapToGrid w:val="0"/>
          <w:sz w:val="16"/>
          <w:lang w:eastAsia="zh-CN"/>
        </w:rPr>
        <w:t xml:space="preserve">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77B1B15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76ECE84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799833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5F016B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548F6A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ServedCells-ToModify-E-UTRA ::= SEQUENCE (SIZE (1..maxnoofCellsinNG-RANnode)) OF ServedCells-ToModify-E-UTRA-Item</w:t>
      </w:r>
    </w:p>
    <w:p w14:paraId="1CF5DB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1EE691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ServedCells-ToModify-E-UTRA-Item ::= SEQUENCE {</w:t>
      </w:r>
    </w:p>
    <w:p w14:paraId="0E71B63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old-ECGI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E-UTRA-CGI,</w:t>
      </w:r>
    </w:p>
    <w:p w14:paraId="3B67F21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ServedCellInformation-E-UTRA,</w:t>
      </w:r>
    </w:p>
    <w:p w14:paraId="1DBEFFE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NeighbourInformation-NR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436AEB9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NeighbourInformation-E-UTRA</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77DD216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deactivation-indication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ENUMERATED {deactivated, ...}</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795737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Served-cells-ToModify-E-UTRA-Item-ExtIEs</w:t>
      </w:r>
      <w:r w:rsidRPr="00B249CD">
        <w:rPr>
          <w:rFonts w:ascii="Courier New" w:eastAsia="游明朝" w:hAnsi="Courier New"/>
          <w:snapToGrid w:val="0"/>
          <w:sz w:val="16"/>
          <w:lang w:eastAsia="zh-CN"/>
        </w:rPr>
        <w:t>} }</w:t>
      </w:r>
      <w:r w:rsidRPr="00B249CD">
        <w:rPr>
          <w:rFonts w:ascii="Courier New" w:eastAsia="游明朝" w:hAnsi="Courier New"/>
          <w:snapToGrid w:val="0"/>
          <w:sz w:val="16"/>
          <w:lang w:eastAsia="zh-CN"/>
        </w:rPr>
        <w:tab/>
        <w:t>OPTIONAL,</w:t>
      </w:r>
    </w:p>
    <w:p w14:paraId="21FBBD1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51913E1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C070CE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45870E5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Served-cells-ToModify-E-UTRA-Item-ExtIEs</w:t>
      </w:r>
      <w:r w:rsidRPr="00B249CD">
        <w:rPr>
          <w:rFonts w:ascii="Courier New" w:eastAsia="游明朝" w:hAnsi="Courier New"/>
          <w:snapToGrid w:val="0"/>
          <w:sz w:val="16"/>
          <w:lang w:eastAsia="zh-CN"/>
        </w:rPr>
        <w:t xml:space="preserve">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693E660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19DC80B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3B41ECF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6B2C20A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16ECD87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游明朝" w:hAnsi="Courier New"/>
          <w:snapToGrid w:val="0"/>
          <w:sz w:val="16"/>
          <w:lang w:eastAsia="zh-CN"/>
        </w:rPr>
      </w:pPr>
      <w:r w:rsidRPr="00B249CD">
        <w:rPr>
          <w:rFonts w:ascii="Courier New" w:eastAsia="游明朝" w:hAnsi="Courier New"/>
          <w:snapToGrid w:val="0"/>
          <w:sz w:val="16"/>
          <w:lang w:eastAsia="zh-CN"/>
        </w:rPr>
        <w:t>-- Served Cells NR IEs</w:t>
      </w:r>
    </w:p>
    <w:p w14:paraId="17384E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663AA42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72B997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bookmarkStart w:id="175" w:name="_Hlk515405063"/>
      <w:r w:rsidRPr="00B249CD">
        <w:rPr>
          <w:rFonts w:ascii="Courier New" w:eastAsia="游明朝" w:hAnsi="Courier New"/>
          <w:snapToGrid w:val="0"/>
          <w:sz w:val="16"/>
          <w:lang w:eastAsia="zh-CN"/>
        </w:rPr>
        <w:t>ServedCellInformation-</w:t>
      </w:r>
      <w:proofErr w:type="gramStart"/>
      <w:r w:rsidRPr="00B249CD">
        <w:rPr>
          <w:rFonts w:ascii="Courier New" w:eastAsia="游明朝" w:hAnsi="Courier New"/>
          <w:snapToGrid w:val="0"/>
          <w:sz w:val="16"/>
          <w:lang w:eastAsia="zh-CN"/>
        </w:rPr>
        <w:t>NR</w:t>
      </w:r>
      <w:bookmarkEnd w:id="175"/>
      <w:r w:rsidRPr="00B249CD">
        <w:rPr>
          <w:rFonts w:ascii="Courier New" w:eastAsia="游明朝" w:hAnsi="Courier New"/>
          <w:snapToGrid w:val="0"/>
          <w:sz w:val="16"/>
          <w:lang w:eastAsia="zh-CN"/>
        </w:rPr>
        <w:t xml:space="preserve"> ::=</w:t>
      </w:r>
      <w:proofErr w:type="gramEnd"/>
      <w:r w:rsidRPr="00B249CD">
        <w:rPr>
          <w:rFonts w:ascii="Courier New" w:eastAsia="游明朝" w:hAnsi="Courier New"/>
          <w:snapToGrid w:val="0"/>
          <w:sz w:val="16"/>
          <w:lang w:eastAsia="zh-CN"/>
        </w:rPr>
        <w:t xml:space="preserve"> SEQUENCE {</w:t>
      </w:r>
    </w:p>
    <w:p w14:paraId="54EF862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nrPCI</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NRPCI,</w:t>
      </w:r>
    </w:p>
    <w:p w14:paraId="03FB2E3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cellID</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z w:val="16"/>
          <w:lang w:eastAsia="ko-KR"/>
        </w:rPr>
        <w:t>NR-CGI</w:t>
      </w:r>
      <w:r w:rsidRPr="00B249CD">
        <w:rPr>
          <w:rFonts w:ascii="Courier New" w:eastAsia="游明朝" w:hAnsi="Courier New"/>
          <w:snapToGrid w:val="0"/>
          <w:sz w:val="16"/>
          <w:lang w:eastAsia="zh-CN"/>
        </w:rPr>
        <w:t>,</w:t>
      </w:r>
    </w:p>
    <w:p w14:paraId="56289A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tac</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TAC,</w:t>
      </w:r>
    </w:p>
    <w:p w14:paraId="6EBBBB8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ranac</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RANAC</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OPTIONAL,</w:t>
      </w:r>
    </w:p>
    <w:p w14:paraId="3316D9A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broadcastPLMN</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BroadcastPLMNs,</w:t>
      </w:r>
    </w:p>
    <w:p w14:paraId="0EA8B5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nrModeInfo</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NRModeInfo,</w:t>
      </w:r>
    </w:p>
    <w:p w14:paraId="79538D6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measurementTimingConfiguration</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OCTET STRING,</w:t>
      </w:r>
    </w:p>
    <w:p w14:paraId="1563B1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connectivitySupport</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Connectivity-Support,</w:t>
      </w:r>
      <w:r w:rsidRPr="00B249CD">
        <w:rPr>
          <w:rFonts w:ascii="Courier New" w:eastAsia="游明朝" w:hAnsi="Courier New"/>
          <w:snapToGrid w:val="0"/>
          <w:sz w:val="16"/>
          <w:lang w:eastAsia="zh-CN"/>
        </w:rPr>
        <w:tab/>
      </w:r>
    </w:p>
    <w:p w14:paraId="2C9D980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snapToGrid w:val="0"/>
          <w:sz w:val="16"/>
          <w:lang w:eastAsia="zh-CN"/>
        </w:rPr>
        <w:t>ServedCellInformation-NR-ExtIEs} } OPTIONAL,</w:t>
      </w:r>
    </w:p>
    <w:p w14:paraId="34DE09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4512EBD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01EFB2C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63A9BA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ServedCellInformation-NR-ExtIEs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0156754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 ID</w:t>
      </w:r>
      <w:proofErr w:type="gramEnd"/>
      <w:r w:rsidRPr="00B249CD">
        <w:rPr>
          <w:rFonts w:ascii="Courier New" w:eastAsia="游明朝" w:hAnsi="Courier New"/>
          <w:snapToGrid w:val="0"/>
          <w:sz w:val="16"/>
          <w:lang w:eastAsia="zh-CN"/>
        </w:rPr>
        <w:t xml:space="preserve"> id-BPLMN-ID-Info-NR</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CRITICALITY ignore</w:t>
      </w:r>
      <w:r w:rsidRPr="00B249CD">
        <w:rPr>
          <w:rFonts w:ascii="Courier New" w:eastAsia="游明朝" w:hAnsi="Courier New"/>
          <w:snapToGrid w:val="0"/>
          <w:sz w:val="16"/>
          <w:lang w:eastAsia="zh-CN"/>
        </w:rPr>
        <w:tab/>
        <w:t>EXTENSION BPLMN-ID-Info-NR</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PRESENCE optional }|</w:t>
      </w:r>
    </w:p>
    <w:p w14:paraId="6CDE2E3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lastRenderedPageBreak/>
        <w:tab/>
      </w:r>
      <w:proofErr w:type="gramStart"/>
      <w:r w:rsidRPr="00B249CD">
        <w:rPr>
          <w:rFonts w:ascii="Courier New" w:eastAsia="游明朝" w:hAnsi="Courier New"/>
          <w:snapToGrid w:val="0"/>
          <w:sz w:val="16"/>
          <w:lang w:eastAsia="ko-KR"/>
        </w:rPr>
        <w:t>{ ID</w:t>
      </w:r>
      <w:proofErr w:type="gramEnd"/>
      <w:r w:rsidRPr="00B249CD">
        <w:rPr>
          <w:rFonts w:ascii="Courier New" w:eastAsia="游明朝" w:hAnsi="Courier New"/>
          <w:snapToGrid w:val="0"/>
          <w:sz w:val="16"/>
          <w:lang w:eastAsia="ko-KR"/>
        </w:rPr>
        <w:t xml:space="preserve"> </w:t>
      </w:r>
      <w:r w:rsidRPr="00B249CD">
        <w:rPr>
          <w:rFonts w:ascii="Courier New" w:eastAsia="游明朝" w:hAnsi="Courier New"/>
          <w:noProof/>
          <w:snapToGrid w:val="0"/>
          <w:sz w:val="16"/>
          <w:lang w:eastAsia="ko-KR"/>
        </w:rPr>
        <w:t>id-ConfiguredTACIndication</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CRITICALITY ignore</w:t>
      </w:r>
      <w:r w:rsidRPr="00B249CD">
        <w:rPr>
          <w:rFonts w:ascii="Courier New" w:eastAsia="游明朝" w:hAnsi="Courier New"/>
          <w:snapToGrid w:val="0"/>
          <w:sz w:val="16"/>
          <w:lang w:eastAsia="ko-KR"/>
        </w:rPr>
        <w:tab/>
        <w:t xml:space="preserve">EXTENSION </w:t>
      </w:r>
      <w:r w:rsidRPr="00B249CD">
        <w:rPr>
          <w:rFonts w:ascii="Courier New" w:eastAsia="游明朝" w:hAnsi="Courier New"/>
          <w:noProof/>
          <w:snapToGrid w:val="0"/>
          <w:sz w:val="16"/>
          <w:lang w:eastAsia="ko-KR"/>
        </w:rPr>
        <w:t>ConfiguredTACIndication</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PRESENCE optional }</w:t>
      </w:r>
      <w:r w:rsidRPr="00B249CD">
        <w:rPr>
          <w:rFonts w:ascii="Courier New" w:eastAsia="游明朝" w:hAnsi="Courier New"/>
          <w:snapToGrid w:val="0"/>
          <w:sz w:val="16"/>
          <w:lang w:eastAsia="zh-CN"/>
        </w:rPr>
        <w:t>|</w:t>
      </w:r>
    </w:p>
    <w:p w14:paraId="229FAC6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 ID</w:t>
      </w:r>
      <w:proofErr w:type="gramEnd"/>
      <w:r w:rsidRPr="00B249CD">
        <w:rPr>
          <w:rFonts w:ascii="Courier New" w:eastAsia="游明朝" w:hAnsi="Courier New"/>
          <w:snapToGrid w:val="0"/>
          <w:sz w:val="16"/>
          <w:lang w:eastAsia="zh-CN"/>
        </w:rPr>
        <w:t xml:space="preserve"> id-SSB-PositionsInBurst</w:t>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CRITICALITY ignore</w:t>
      </w:r>
      <w:r w:rsidRPr="00B249CD">
        <w:rPr>
          <w:rFonts w:ascii="Courier New" w:eastAsia="游明朝" w:hAnsi="Courier New"/>
          <w:snapToGrid w:val="0"/>
          <w:sz w:val="16"/>
          <w:lang w:eastAsia="zh-CN"/>
        </w:rPr>
        <w:tab/>
        <w:t>EXTENSION SSB-PositionsInBurst</w:t>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PRESENCE optional }|</w:t>
      </w:r>
    </w:p>
    <w:p w14:paraId="62A5C84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 ID</w:t>
      </w:r>
      <w:proofErr w:type="gramEnd"/>
      <w:r w:rsidRPr="00B249CD">
        <w:rPr>
          <w:rFonts w:ascii="Courier New" w:eastAsia="游明朝" w:hAnsi="Courier New"/>
          <w:snapToGrid w:val="0"/>
          <w:sz w:val="16"/>
          <w:lang w:eastAsia="zh-CN"/>
        </w:rPr>
        <w:t xml:space="preserve"> id-NRCellPRACHConfig</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CRITICALITY ignore</w:t>
      </w:r>
      <w:r w:rsidRPr="00B249CD">
        <w:rPr>
          <w:rFonts w:ascii="Courier New" w:eastAsia="游明朝" w:hAnsi="Courier New"/>
          <w:snapToGrid w:val="0"/>
          <w:sz w:val="16"/>
          <w:lang w:eastAsia="zh-CN"/>
        </w:rPr>
        <w:tab/>
        <w:t>EXTENSION NRCellPRACHConfig</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PRESENCE optional }|</w:t>
      </w:r>
    </w:p>
    <w:p w14:paraId="0D00417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 ID</w:t>
      </w:r>
      <w:proofErr w:type="gramEnd"/>
      <w:r w:rsidRPr="00B249CD">
        <w:rPr>
          <w:rFonts w:ascii="Courier New" w:eastAsia="游明朝" w:hAnsi="Courier New"/>
          <w:snapToGrid w:val="0"/>
          <w:sz w:val="16"/>
          <w:lang w:eastAsia="zh-CN"/>
        </w:rPr>
        <w:t xml:space="preserve"> id-NPN-Broadcast-Information</w:t>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CRITICALITY reject</w:t>
      </w:r>
      <w:r w:rsidRPr="00B249CD">
        <w:rPr>
          <w:rFonts w:ascii="Courier New" w:eastAsia="游明朝" w:hAnsi="Courier New"/>
          <w:snapToGrid w:val="0"/>
          <w:sz w:val="16"/>
          <w:lang w:eastAsia="zh-CN"/>
        </w:rPr>
        <w:tab/>
        <w:t>EXTENSION NPN-Broadcast-Information</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snapToGrid w:val="0"/>
          <w:sz w:val="16"/>
          <w:lang w:eastAsia="zh-CN"/>
        </w:rPr>
        <w:t>PRESENCE optional }|</w:t>
      </w:r>
    </w:p>
    <w:p w14:paraId="5DDCB35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 ID</w:t>
      </w:r>
      <w:proofErr w:type="gramEnd"/>
      <w:r w:rsidRPr="00B249CD">
        <w:rPr>
          <w:rFonts w:ascii="Courier New" w:eastAsia="游明朝" w:hAnsi="Courier New"/>
          <w:snapToGrid w:val="0"/>
          <w:sz w:val="16"/>
          <w:lang w:eastAsia="zh-CN"/>
        </w:rPr>
        <w:t xml:space="preserve"> id-CSI-RSTransmissionIndication</w:t>
      </w:r>
      <w:r w:rsidRPr="00B249CD">
        <w:rPr>
          <w:rFonts w:ascii="Courier New" w:eastAsia="游明朝" w:hAnsi="Courier New"/>
          <w:snapToGrid w:val="0"/>
          <w:sz w:val="16"/>
          <w:lang w:eastAsia="zh-CN"/>
        </w:rPr>
        <w:tab/>
        <w:t>CRITICALITY ignore</w:t>
      </w:r>
      <w:r w:rsidRPr="00B249CD">
        <w:rPr>
          <w:rFonts w:ascii="Courier New" w:eastAsia="游明朝" w:hAnsi="Courier New"/>
          <w:snapToGrid w:val="0"/>
          <w:sz w:val="16"/>
          <w:lang w:eastAsia="zh-CN"/>
        </w:rPr>
        <w:tab/>
        <w:t>EXTENSION CSI-RSTransmissionIndication</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PRESENCE optional } |</w:t>
      </w:r>
    </w:p>
    <w:p w14:paraId="76D82DF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 ID id-</w:t>
      </w:r>
      <w:r w:rsidRPr="00B249CD">
        <w:rPr>
          <w:rFonts w:ascii="Courier New" w:eastAsia="SimSun" w:hAnsi="Courier New"/>
          <w:noProof/>
          <w:snapToGrid w:val="0"/>
          <w:sz w:val="16"/>
          <w:lang w:eastAsia="ko-KR"/>
        </w:rPr>
        <w:t>SFN-Offset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CRITICALITY ignore</w:t>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 xml:space="preserve">EXTENSION </w:t>
      </w:r>
      <w:r w:rsidRPr="00B249CD">
        <w:rPr>
          <w:rFonts w:ascii="Courier New" w:eastAsia="SimSun" w:hAnsi="Courier New"/>
          <w:noProof/>
          <w:snapToGrid w:val="0"/>
          <w:sz w:val="16"/>
          <w:lang w:eastAsia="ko-KR"/>
        </w:rPr>
        <w:t>SFN-Offset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PRESENCE optional }|</w:t>
      </w:r>
    </w:p>
    <w:p w14:paraId="5E698E5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ab/>
      </w:r>
      <w:r w:rsidRPr="00B249CD">
        <w:rPr>
          <w:rFonts w:ascii="Courier New" w:eastAsia="游明朝" w:hAnsi="Courier New" w:hint="eastAsia"/>
          <w:noProof/>
          <w:snapToGrid w:val="0"/>
          <w:sz w:val="16"/>
          <w:lang w:eastAsia="ko-KR"/>
        </w:rPr>
        <w:t>{</w:t>
      </w:r>
      <w:r w:rsidRPr="00B249CD">
        <w:rPr>
          <w:rFonts w:ascii="Courier New" w:eastAsia="游明朝" w:hAnsi="Courier New"/>
          <w:noProof/>
          <w:snapToGrid w:val="0"/>
          <w:sz w:val="16"/>
          <w:lang w:eastAsia="ko-KR"/>
        </w:rPr>
        <w:t xml:space="preserve"> </w:t>
      </w:r>
      <w:r w:rsidRPr="00B249CD">
        <w:rPr>
          <w:rFonts w:ascii="Courier New" w:eastAsia="游明朝" w:hAnsi="Courier New" w:hint="eastAsia"/>
          <w:noProof/>
          <w:snapToGrid w:val="0"/>
          <w:sz w:val="16"/>
          <w:lang w:eastAsia="ko-KR"/>
        </w:rPr>
        <w:t>ID id-Supported-MBS-</w:t>
      </w:r>
      <w:r w:rsidRPr="00B249CD">
        <w:rPr>
          <w:rFonts w:ascii="Courier New" w:eastAsia="游明朝" w:hAnsi="Courier New"/>
          <w:noProof/>
          <w:snapToGrid w:val="0"/>
          <w:sz w:val="16"/>
          <w:lang w:eastAsia="ko-KR"/>
        </w:rPr>
        <w:t>F</w:t>
      </w:r>
      <w:r w:rsidRPr="00B249CD">
        <w:rPr>
          <w:rFonts w:ascii="Courier New" w:eastAsia="游明朝" w:hAnsi="Courier New" w:hint="eastAsia"/>
          <w:noProof/>
          <w:snapToGrid w:val="0"/>
          <w:sz w:val="16"/>
          <w:lang w:eastAsia="ko-KR"/>
        </w:rPr>
        <w:t>SA</w:t>
      </w:r>
      <w:r w:rsidRPr="00B249CD">
        <w:rPr>
          <w:rFonts w:ascii="Courier New" w:eastAsia="游明朝" w:hAnsi="Courier New"/>
          <w:noProof/>
          <w:snapToGrid w:val="0"/>
          <w:sz w:val="16"/>
          <w:lang w:eastAsia="ko-KR"/>
        </w:rPr>
        <w:t>-</w:t>
      </w:r>
      <w:r w:rsidRPr="00B249CD">
        <w:rPr>
          <w:rFonts w:ascii="Courier New" w:eastAsia="游明朝" w:hAnsi="Courier New" w:hint="eastAsia"/>
          <w:noProof/>
          <w:snapToGrid w:val="0"/>
          <w:sz w:val="16"/>
          <w:lang w:eastAsia="ko-KR"/>
        </w:rPr>
        <w:t>I</w:t>
      </w:r>
      <w:r w:rsidRPr="00B249CD">
        <w:rPr>
          <w:rFonts w:ascii="Courier New" w:eastAsia="游明朝" w:hAnsi="Courier New"/>
          <w:noProof/>
          <w:snapToGrid w:val="0"/>
          <w:sz w:val="16"/>
          <w:lang w:eastAsia="ko-KR"/>
        </w:rPr>
        <w:t>D-List</w:t>
      </w:r>
      <w:r w:rsidRPr="00B249CD">
        <w:rPr>
          <w:rFonts w:ascii="Courier New" w:eastAsia="游明朝" w:hAnsi="Courier New" w:hint="eastAsia"/>
          <w:noProof/>
          <w:snapToGrid w:val="0"/>
          <w:sz w:val="16"/>
          <w:lang w:eastAsia="ko-KR"/>
        </w:rPr>
        <w:tab/>
      </w:r>
      <w:r w:rsidRPr="00B249CD">
        <w:rPr>
          <w:rFonts w:ascii="Courier New" w:eastAsia="游明朝" w:hAnsi="Courier New" w:hint="eastAsia"/>
          <w:noProof/>
          <w:snapToGrid w:val="0"/>
          <w:sz w:val="16"/>
          <w:lang w:eastAsia="ko-KR"/>
        </w:rPr>
        <w:tab/>
        <w:t>CRITICALITY ignore</w:t>
      </w:r>
      <w:r w:rsidRPr="00B249CD">
        <w:rPr>
          <w:rFonts w:ascii="Courier New" w:eastAsia="游明朝" w:hAnsi="Courier New" w:hint="eastAsia"/>
          <w:noProof/>
          <w:snapToGrid w:val="0"/>
          <w:sz w:val="16"/>
          <w:lang w:eastAsia="ko-KR"/>
        </w:rPr>
        <w:tab/>
        <w:t>EXTENSION Supported-MBS-</w:t>
      </w:r>
      <w:r w:rsidRPr="00B249CD">
        <w:rPr>
          <w:rFonts w:ascii="Courier New" w:eastAsia="游明朝" w:hAnsi="Courier New"/>
          <w:noProof/>
          <w:snapToGrid w:val="0"/>
          <w:sz w:val="16"/>
          <w:lang w:eastAsia="ko-KR"/>
        </w:rPr>
        <w:t>F</w:t>
      </w:r>
      <w:r w:rsidRPr="00B249CD">
        <w:rPr>
          <w:rFonts w:ascii="Courier New" w:eastAsia="游明朝" w:hAnsi="Courier New" w:hint="eastAsia"/>
          <w:noProof/>
          <w:snapToGrid w:val="0"/>
          <w:sz w:val="16"/>
          <w:lang w:eastAsia="ko-KR"/>
        </w:rPr>
        <w:t>SA</w:t>
      </w:r>
      <w:r w:rsidRPr="00B249CD">
        <w:rPr>
          <w:rFonts w:ascii="Courier New" w:eastAsia="游明朝" w:hAnsi="Courier New"/>
          <w:noProof/>
          <w:snapToGrid w:val="0"/>
          <w:sz w:val="16"/>
          <w:lang w:eastAsia="ko-KR"/>
        </w:rPr>
        <w:t>-</w:t>
      </w:r>
      <w:r w:rsidRPr="00B249CD">
        <w:rPr>
          <w:rFonts w:ascii="Courier New" w:eastAsia="游明朝" w:hAnsi="Courier New" w:hint="eastAsia"/>
          <w:noProof/>
          <w:snapToGrid w:val="0"/>
          <w:sz w:val="16"/>
          <w:lang w:eastAsia="ko-KR"/>
        </w:rPr>
        <w:t>I</w:t>
      </w:r>
      <w:r w:rsidRPr="00B249CD">
        <w:rPr>
          <w:rFonts w:ascii="Courier New" w:eastAsia="游明朝" w:hAnsi="Courier New"/>
          <w:noProof/>
          <w:snapToGrid w:val="0"/>
          <w:sz w:val="16"/>
          <w:lang w:eastAsia="ko-KR"/>
        </w:rPr>
        <w:t>D-List</w:t>
      </w:r>
      <w:r w:rsidRPr="00B249CD">
        <w:rPr>
          <w:rFonts w:ascii="Courier New" w:eastAsia="游明朝" w:hAnsi="Courier New" w:hint="eastAsia"/>
          <w:noProof/>
          <w:snapToGrid w:val="0"/>
          <w:sz w:val="16"/>
          <w:lang w:eastAsia="ko-KR"/>
        </w:rPr>
        <w:tab/>
      </w:r>
      <w:r w:rsidRPr="00B249CD">
        <w:rPr>
          <w:rFonts w:ascii="Courier New" w:eastAsia="游明朝" w:hAnsi="Courier New" w:hint="eastAsia"/>
          <w:noProof/>
          <w:snapToGrid w:val="0"/>
          <w:sz w:val="16"/>
          <w:lang w:eastAsia="ko-KR"/>
        </w:rPr>
        <w:tab/>
      </w:r>
      <w:r w:rsidRPr="00B249CD">
        <w:rPr>
          <w:rFonts w:ascii="Courier New" w:eastAsia="游明朝" w:hAnsi="Courier New" w:hint="eastAsia"/>
          <w:noProof/>
          <w:snapToGrid w:val="0"/>
          <w:sz w:val="16"/>
          <w:lang w:eastAsia="ko-KR"/>
        </w:rPr>
        <w:tab/>
        <w:t>PRESENCE optional }</w:t>
      </w:r>
      <w:r w:rsidRPr="00B249CD">
        <w:rPr>
          <w:rFonts w:ascii="Courier New" w:eastAsia="游明朝" w:hAnsi="Courier New"/>
          <w:snapToGrid w:val="0"/>
          <w:sz w:val="16"/>
          <w:lang w:eastAsia="zh-CN"/>
        </w:rPr>
        <w:t>|</w:t>
      </w:r>
    </w:p>
    <w:p w14:paraId="12867F7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ab/>
        <w:t xml:space="preserve">{ </w:t>
      </w:r>
      <w:r w:rsidRPr="00B249CD">
        <w:rPr>
          <w:rFonts w:ascii="Courier New" w:eastAsia="游明朝" w:hAnsi="Courier New"/>
          <w:noProof/>
          <w:snapToGrid w:val="0"/>
          <w:sz w:val="16"/>
          <w:lang w:eastAsia="ko-KR"/>
        </w:rPr>
        <w:t>ID id-NR-U-ChannelInfo-List</w:t>
      </w:r>
      <w:r w:rsidRPr="00B249CD">
        <w:rPr>
          <w:rFonts w:ascii="Courier New" w:eastAsia="游明朝" w:hAnsi="Courier New"/>
          <w:noProof/>
          <w:snapToGrid w:val="0"/>
          <w:sz w:val="16"/>
          <w:lang w:eastAsia="ko-KR"/>
        </w:rPr>
        <w:tab/>
        <w:t>CRITICALITY ignore</w:t>
      </w:r>
      <w:r w:rsidRPr="00B249CD">
        <w:rPr>
          <w:rFonts w:ascii="Courier New" w:eastAsia="游明朝" w:hAnsi="Courier New"/>
          <w:noProof/>
          <w:snapToGrid w:val="0"/>
          <w:sz w:val="16"/>
          <w:lang w:eastAsia="ko-KR"/>
        </w:rPr>
        <w:tab/>
        <w:t>EXTENSION NR-U-ChannelInfo-List</w:t>
      </w:r>
      <w:r w:rsidRPr="00B249CD">
        <w:rPr>
          <w:rFonts w:ascii="Courier New" w:eastAsia="游明朝" w:hAnsi="Courier New"/>
          <w:noProof/>
          <w:snapToGrid w:val="0"/>
          <w:sz w:val="16"/>
          <w:lang w:eastAsia="ko-KR"/>
        </w:rPr>
        <w:tab/>
        <w:t>PRESENCE optional }</w:t>
      </w:r>
      <w:r w:rsidRPr="00B249CD">
        <w:rPr>
          <w:rFonts w:ascii="Courier New" w:eastAsia="游明朝" w:hAnsi="Courier New"/>
          <w:noProof/>
          <w:snapToGrid w:val="0"/>
          <w:sz w:val="16"/>
          <w:lang w:eastAsia="zh-CN"/>
        </w:rPr>
        <w:t>|</w:t>
      </w:r>
    </w:p>
    <w:p w14:paraId="4CD3D1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ko-KR"/>
        </w:rPr>
        <w:t>{ ID id-Additional-Measurement-Timing-Configuration-List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CRITICALITY ignore</w:t>
      </w:r>
      <w:r w:rsidRPr="00B249CD">
        <w:rPr>
          <w:rFonts w:ascii="Courier New" w:eastAsia="游明朝" w:hAnsi="Courier New"/>
          <w:noProof/>
          <w:snapToGrid w:val="0"/>
          <w:sz w:val="16"/>
          <w:lang w:eastAsia="ko-KR"/>
        </w:rPr>
        <w:tab/>
        <w:t>EXTENSION Additional-Measurement-Timing-Configuration-List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PRESENCE optional }</w:t>
      </w:r>
      <w:r w:rsidRPr="00B249CD">
        <w:rPr>
          <w:rFonts w:ascii="Courier New" w:eastAsia="游明朝" w:hAnsi="Courier New"/>
          <w:noProof/>
          <w:snapToGrid w:val="0"/>
          <w:sz w:val="16"/>
          <w:lang w:eastAsia="zh-CN"/>
        </w:rPr>
        <w:t>|</w:t>
      </w:r>
    </w:p>
    <w:p w14:paraId="752228A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zh-CN"/>
        </w:rPr>
        <w:tab/>
        <w:t>{ ID id-Redcap-Bcast-Information</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CRITICALITY ignore</w:t>
      </w:r>
      <w:r w:rsidRPr="00B249CD">
        <w:rPr>
          <w:rFonts w:ascii="Courier New" w:eastAsia="游明朝" w:hAnsi="Courier New"/>
          <w:noProof/>
          <w:snapToGrid w:val="0"/>
          <w:sz w:val="16"/>
          <w:lang w:eastAsia="zh-CN"/>
        </w:rPr>
        <w:tab/>
        <w:t>EXTENSION Redcap-Bcast-Information</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PRESENCE optional }</w:t>
      </w:r>
      <w:r w:rsidRPr="00B249CD">
        <w:rPr>
          <w:rFonts w:ascii="Courier New" w:eastAsia="游明朝" w:hAnsi="Courier New"/>
          <w:snapToGrid w:val="0"/>
          <w:sz w:val="16"/>
          <w:lang w:eastAsia="zh-CN"/>
        </w:rPr>
        <w:t>,</w:t>
      </w:r>
    </w:p>
    <w:p w14:paraId="3A7DBB0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047DA04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627B040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45790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SFN-</w:t>
      </w:r>
      <w:proofErr w:type="gramStart"/>
      <w:r w:rsidRPr="00B249CD">
        <w:rPr>
          <w:rFonts w:ascii="Courier New" w:eastAsia="游明朝" w:hAnsi="Courier New"/>
          <w:snapToGrid w:val="0"/>
          <w:sz w:val="16"/>
          <w:lang w:eastAsia="ko-KR"/>
        </w:rPr>
        <w:t>Offset ::=</w:t>
      </w:r>
      <w:proofErr w:type="gramEnd"/>
      <w:r w:rsidRPr="00B249CD">
        <w:rPr>
          <w:rFonts w:ascii="Courier New" w:eastAsia="游明朝" w:hAnsi="Courier New"/>
          <w:snapToGrid w:val="0"/>
          <w:sz w:val="16"/>
          <w:lang w:eastAsia="ko-KR"/>
        </w:rPr>
        <w:t xml:space="preserve"> SEQUENCE {</w:t>
      </w:r>
    </w:p>
    <w:p w14:paraId="4E585B9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sFN-Time-Offset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z w:val="16"/>
          <w:lang w:eastAsia="ko-KR"/>
        </w:rPr>
        <w:t>BIT STRING (SIZE(24))</w:t>
      </w:r>
      <w:r w:rsidRPr="00B249CD">
        <w:rPr>
          <w:rFonts w:ascii="Courier New" w:eastAsia="游明朝" w:hAnsi="Courier New"/>
          <w:snapToGrid w:val="0"/>
          <w:sz w:val="16"/>
          <w:lang w:eastAsia="ko-KR"/>
        </w:rPr>
        <w:t>,</w:t>
      </w:r>
    </w:p>
    <w:p w14:paraId="2EBF24F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r>
    </w:p>
    <w:p w14:paraId="75F9375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iE-Extensions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 xml:space="preserve">ProtocolExtensionContainer </w:t>
      </w:r>
      <w:proofErr w:type="gramStart"/>
      <w:r w:rsidRPr="00B249CD">
        <w:rPr>
          <w:rFonts w:ascii="Courier New" w:eastAsia="游明朝" w:hAnsi="Courier New"/>
          <w:snapToGrid w:val="0"/>
          <w:sz w:val="16"/>
          <w:lang w:eastAsia="ko-KR"/>
        </w:rPr>
        <w:t>{ {</w:t>
      </w:r>
      <w:proofErr w:type="gramEnd"/>
      <w:r w:rsidRPr="00B249CD">
        <w:rPr>
          <w:rFonts w:ascii="Courier New" w:eastAsia="游明朝" w:hAnsi="Courier New"/>
          <w:snapToGrid w:val="0"/>
          <w:sz w:val="16"/>
          <w:lang w:eastAsia="ko-KR"/>
        </w:rPr>
        <w:t>SFN-Offset-ExtIEs} } OPTIONAL,</w:t>
      </w:r>
    </w:p>
    <w:p w14:paraId="74CE21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w:t>
      </w:r>
    </w:p>
    <w:p w14:paraId="22D8204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585B5B8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en-US" w:eastAsia="ko-KR"/>
        </w:rPr>
      </w:pPr>
      <w:r w:rsidRPr="00B249CD">
        <w:rPr>
          <w:rFonts w:ascii="Courier New" w:eastAsia="游明朝" w:hAnsi="Courier New"/>
          <w:snapToGrid w:val="0"/>
          <w:sz w:val="16"/>
          <w:lang w:val="en-US" w:eastAsia="ko-KR"/>
        </w:rPr>
        <w:t>SFN-Offset-ExtIEs XNAP-PROTOCOL-</w:t>
      </w:r>
      <w:proofErr w:type="gramStart"/>
      <w:r w:rsidRPr="00B249CD">
        <w:rPr>
          <w:rFonts w:ascii="Courier New" w:eastAsia="游明朝" w:hAnsi="Courier New"/>
          <w:snapToGrid w:val="0"/>
          <w:sz w:val="16"/>
          <w:lang w:val="en-US" w:eastAsia="ko-KR"/>
        </w:rPr>
        <w:t>EXTENSION ::=</w:t>
      </w:r>
      <w:proofErr w:type="gramEnd"/>
      <w:r w:rsidRPr="00B249CD">
        <w:rPr>
          <w:rFonts w:ascii="Courier New" w:eastAsia="游明朝" w:hAnsi="Courier New"/>
          <w:snapToGrid w:val="0"/>
          <w:sz w:val="16"/>
          <w:lang w:val="en-US" w:eastAsia="ko-KR"/>
        </w:rPr>
        <w:t xml:space="preserve"> {</w:t>
      </w:r>
    </w:p>
    <w:p w14:paraId="43D2F6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val="en-US" w:eastAsia="ko-KR"/>
        </w:rPr>
        <w:tab/>
      </w:r>
      <w:r w:rsidRPr="00B249CD">
        <w:rPr>
          <w:rFonts w:ascii="Courier New" w:eastAsia="游明朝" w:hAnsi="Courier New"/>
          <w:snapToGrid w:val="0"/>
          <w:sz w:val="16"/>
          <w:lang w:val="en-US" w:eastAsia="ko-KR"/>
        </w:rPr>
        <w:tab/>
      </w:r>
      <w:r w:rsidRPr="00B249CD">
        <w:rPr>
          <w:rFonts w:ascii="Courier New" w:eastAsia="游明朝" w:hAnsi="Courier New"/>
          <w:snapToGrid w:val="0"/>
          <w:sz w:val="16"/>
          <w:lang w:eastAsia="ko-KR"/>
        </w:rPr>
        <w:t>...</w:t>
      </w:r>
    </w:p>
    <w:p w14:paraId="0F4F14C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67DC273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3DA94C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73893C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ServedCells-NR ::= SEQUENCE (SIZE (1..maxnoofCellsinNG-RANnode)) OF ServedCells-NR-Item</w:t>
      </w:r>
    </w:p>
    <w:p w14:paraId="72EA8CA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2B228C4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ServedCells-NR-Item ::= SEQUENCE {</w:t>
      </w:r>
    </w:p>
    <w:p w14:paraId="676B6C4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ServedCellInformation-NR,</w:t>
      </w:r>
    </w:p>
    <w:p w14:paraId="1F25073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6A93217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297709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ServedCells-NR-Item-ExtIEs</w:t>
      </w:r>
      <w:r w:rsidRPr="00B249CD">
        <w:rPr>
          <w:rFonts w:ascii="Courier New" w:eastAsia="游明朝" w:hAnsi="Courier New"/>
          <w:snapToGrid w:val="0"/>
          <w:sz w:val="16"/>
          <w:lang w:eastAsia="zh-CN"/>
        </w:rPr>
        <w:t>} } OPTIONAL,</w:t>
      </w:r>
    </w:p>
    <w:p w14:paraId="56B078F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4B1DF06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569B7F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268099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ServedCells-NR-Item-ExtIEs</w:t>
      </w:r>
      <w:r w:rsidRPr="00B249CD">
        <w:rPr>
          <w:rFonts w:ascii="Courier New" w:eastAsia="游明朝" w:hAnsi="Courier New"/>
          <w:snapToGrid w:val="0"/>
          <w:sz w:val="16"/>
          <w:lang w:eastAsia="zh-CN"/>
        </w:rPr>
        <w:t xml:space="preserve">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2E8613C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ab/>
      </w:r>
      <w:bookmarkStart w:id="176" w:name="_Hlk87374216"/>
      <w:r w:rsidRPr="00B249CD">
        <w:rPr>
          <w:rFonts w:ascii="Courier New" w:eastAsia="游明朝" w:hAnsi="Courier New"/>
          <w:noProof/>
          <w:snapToGrid w:val="0"/>
          <w:sz w:val="16"/>
          <w:lang w:eastAsia="ko-KR"/>
        </w:rPr>
        <w:t>{ ID id-ServedCellSpecificInfoReq</w:t>
      </w:r>
      <w:r w:rsidRPr="00B249CD">
        <w:rPr>
          <w:rFonts w:ascii="Courier New" w:eastAsia="游明朝" w:hAnsi="Courier New"/>
          <w:noProof/>
          <w:sz w:val="16"/>
          <w:lang w:eastAsia="ko-KR"/>
        </w:rPr>
        <w:t>-NR</w:t>
      </w:r>
      <w:r w:rsidRPr="00B249CD">
        <w:rPr>
          <w:rFonts w:ascii="Courier New" w:eastAsia="游明朝" w:hAnsi="Courier New"/>
          <w:noProof/>
          <w:snapToGrid w:val="0"/>
          <w:sz w:val="16"/>
          <w:lang w:eastAsia="ko-KR"/>
        </w:rPr>
        <w:tab/>
        <w:t>CRITICALITY ignore EXTENSION</w:t>
      </w:r>
      <w:r w:rsidRPr="00B249CD">
        <w:rPr>
          <w:rFonts w:ascii="Courier New" w:eastAsia="游明朝" w:hAnsi="Courier New"/>
          <w:noProof/>
          <w:snapToGrid w:val="0"/>
          <w:sz w:val="16"/>
          <w:lang w:eastAsia="ko-KR"/>
        </w:rPr>
        <w:tab/>
        <w:t>ServedCellSpecificInfoReq</w:t>
      </w:r>
      <w:r w:rsidRPr="00B249CD">
        <w:rPr>
          <w:rFonts w:ascii="Courier New" w:eastAsia="游明朝" w:hAnsi="Courier New"/>
          <w:noProof/>
          <w:sz w:val="16"/>
          <w:lang w:eastAsia="ko-KR"/>
        </w:rPr>
        <w:t>-NR</w:t>
      </w:r>
      <w:r w:rsidRPr="00B249CD">
        <w:rPr>
          <w:rFonts w:ascii="Courier New" w:eastAsia="游明朝" w:hAnsi="Courier New"/>
          <w:snapToGrid w:val="0"/>
          <w:sz w:val="16"/>
          <w:lang w:eastAsia="ko-KR"/>
        </w:rPr>
        <w:tab/>
      </w:r>
      <w:r w:rsidRPr="00B249CD">
        <w:rPr>
          <w:rFonts w:ascii="Courier New" w:eastAsia="游明朝" w:hAnsi="Courier New"/>
          <w:noProof/>
          <w:snapToGrid w:val="0"/>
          <w:sz w:val="16"/>
          <w:lang w:eastAsia="ko-KR"/>
        </w:rPr>
        <w:t>PRESENCE optional },</w:t>
      </w:r>
      <w:bookmarkEnd w:id="176"/>
    </w:p>
    <w:p w14:paraId="68B1E6A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0BEB60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5FEE60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56FEFD5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0F4A23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ServedCells-ToModify-NR ::= SEQUENCE (SIZE (1..maxnoofCellsinNG-RANnode)) OF ServedCells-ToModify-NR-Item</w:t>
      </w:r>
    </w:p>
    <w:p w14:paraId="2A4F8C2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48C0F2C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ServedCells-ToModify-NR-Item ::= SEQUENCE {</w:t>
      </w:r>
    </w:p>
    <w:p w14:paraId="2D2EE67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old-NR-CGI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NR-CGI,</w:t>
      </w:r>
    </w:p>
    <w:p w14:paraId="7B4BDD6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zh-CN"/>
        </w:rPr>
        <w:t>ServedCellInformation-NR,</w:t>
      </w:r>
    </w:p>
    <w:p w14:paraId="2878F25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NeighbourInformation-NR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 xml:space="preserve"> </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42F693B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neighbour-info-E-UTRA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NeighbourInformation-E-UTRA</w:t>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088D49E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deactivation-indication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ENUMERATED {deactivated, ...}</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2F5880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napToGrid w:val="0"/>
          <w:sz w:val="16"/>
          <w:lang w:eastAsia="ko-KR"/>
        </w:rPr>
        <w:t>Served-cells-ToModify-NR-Item-ExtIEs</w:t>
      </w:r>
      <w:r w:rsidRPr="00B249CD">
        <w:rPr>
          <w:rFonts w:ascii="Courier New" w:eastAsia="游明朝" w:hAnsi="Courier New"/>
          <w:snapToGrid w:val="0"/>
          <w:sz w:val="16"/>
          <w:lang w:eastAsia="zh-CN"/>
        </w:rPr>
        <w:t xml:space="preserve">} } </w:t>
      </w:r>
      <w:r w:rsidRPr="00B249CD">
        <w:rPr>
          <w:rFonts w:ascii="Courier New" w:eastAsia="游明朝" w:hAnsi="Courier New"/>
          <w:snapToGrid w:val="0"/>
          <w:sz w:val="16"/>
          <w:lang w:eastAsia="zh-CN"/>
        </w:rPr>
        <w:tab/>
        <w:t>OPTIONAL,</w:t>
      </w:r>
    </w:p>
    <w:p w14:paraId="7136475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4A5BF1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43E6A1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2977B0F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Served-cells-ToModify-NR-Item-ExtIEs</w:t>
      </w:r>
      <w:r w:rsidRPr="00B249CD">
        <w:rPr>
          <w:rFonts w:ascii="Courier New" w:eastAsia="游明朝" w:hAnsi="Courier New"/>
          <w:snapToGrid w:val="0"/>
          <w:sz w:val="16"/>
          <w:lang w:eastAsia="zh-CN"/>
        </w:rPr>
        <w:t xml:space="preserve">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6FCBF22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7E16A66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5F99E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144DBD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bookmarkStart w:id="177" w:name="_Hlk87374764"/>
      <w:r w:rsidRPr="00B249CD">
        <w:rPr>
          <w:rFonts w:ascii="Courier New" w:eastAsia="游明朝" w:hAnsi="Courier New"/>
          <w:noProof/>
          <w:snapToGrid w:val="0"/>
          <w:sz w:val="16"/>
          <w:lang w:eastAsia="ko-KR"/>
        </w:rPr>
        <w:t>ServedCellSpecificInfoReq</w:t>
      </w:r>
      <w:r w:rsidRPr="00B249CD">
        <w:rPr>
          <w:rFonts w:ascii="Courier New" w:eastAsia="游明朝" w:hAnsi="Courier New"/>
          <w:noProof/>
          <w:sz w:val="16"/>
          <w:lang w:eastAsia="ko-KR"/>
        </w:rPr>
        <w:t>-NR</w:t>
      </w:r>
      <w:r w:rsidRPr="00B249CD">
        <w:rPr>
          <w:rFonts w:ascii="Courier New" w:eastAsia="游明朝" w:hAnsi="Courier New"/>
          <w:noProof/>
          <w:sz w:val="16"/>
          <w:lang w:eastAsia="ko-KR"/>
        </w:rPr>
        <w:tab/>
        <w:t xml:space="preserve">::= SEQUENCE (SIZE(1..maxnoofCellsinNG-RANnode)) OF </w:t>
      </w:r>
      <w:r w:rsidRPr="00B249CD">
        <w:rPr>
          <w:rFonts w:ascii="Courier New" w:eastAsia="游明朝" w:hAnsi="Courier New"/>
          <w:noProof/>
          <w:snapToGrid w:val="0"/>
          <w:sz w:val="16"/>
          <w:lang w:eastAsia="ko-KR"/>
        </w:rPr>
        <w:t>ServedCellSpecificInfoReq</w:t>
      </w:r>
      <w:r w:rsidRPr="00B249CD">
        <w:rPr>
          <w:rFonts w:ascii="Courier New" w:eastAsia="游明朝" w:hAnsi="Courier New"/>
          <w:noProof/>
          <w:sz w:val="16"/>
          <w:lang w:eastAsia="ko-KR"/>
        </w:rPr>
        <w:t>-NR-Item</w:t>
      </w:r>
    </w:p>
    <w:p w14:paraId="056E4C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736B49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ServedCellSpecificInfoReq</w:t>
      </w:r>
      <w:r w:rsidRPr="00B249CD">
        <w:rPr>
          <w:rFonts w:ascii="Courier New" w:eastAsia="游明朝" w:hAnsi="Courier New"/>
          <w:noProof/>
          <w:sz w:val="16"/>
          <w:lang w:eastAsia="ko-KR"/>
        </w:rPr>
        <w:t>-NR-Item</w:t>
      </w:r>
      <w:r w:rsidRPr="00B249CD">
        <w:rPr>
          <w:rFonts w:ascii="Courier New" w:eastAsia="游明朝" w:hAnsi="Courier New"/>
          <w:noProof/>
          <w:sz w:val="16"/>
          <w:lang w:eastAsia="ko-KR"/>
        </w:rPr>
        <w:tab/>
        <w:t>::= SEQUENCE {</w:t>
      </w:r>
    </w:p>
    <w:p w14:paraId="75EBF63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nRCGI</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NR-CGI,</w:t>
      </w:r>
    </w:p>
    <w:p w14:paraId="7850A6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ab/>
        <w:t>additionalMTCListRequestIndicator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ENUMERATED {additionalMTCListRequested,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OPTIONAL,</w:t>
      </w:r>
    </w:p>
    <w:p w14:paraId="4918B0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 xml:space="preserve">ProtocolExtensionContainer { { </w:t>
      </w:r>
      <w:r w:rsidRPr="00B249CD">
        <w:rPr>
          <w:rFonts w:ascii="Courier New" w:eastAsia="游明朝" w:hAnsi="Courier New"/>
          <w:noProof/>
          <w:snapToGrid w:val="0"/>
          <w:sz w:val="16"/>
          <w:lang w:eastAsia="ko-KR"/>
        </w:rPr>
        <w:t>ServedCellSpecificInfoReq</w:t>
      </w:r>
      <w:r w:rsidRPr="00B249CD">
        <w:rPr>
          <w:rFonts w:ascii="Courier New" w:eastAsia="游明朝" w:hAnsi="Courier New"/>
          <w:noProof/>
          <w:sz w:val="16"/>
          <w:lang w:eastAsia="ko-KR"/>
        </w:rPr>
        <w:t>-NR-Item-ExtIEs} }</w:t>
      </w:r>
      <w:r w:rsidRPr="00B249CD">
        <w:rPr>
          <w:rFonts w:ascii="Courier New" w:eastAsia="游明朝" w:hAnsi="Courier New"/>
          <w:noProof/>
          <w:sz w:val="16"/>
          <w:lang w:eastAsia="ko-KR"/>
        </w:rPr>
        <w:tab/>
        <w:t>OPTIONAL,</w:t>
      </w:r>
    </w:p>
    <w:p w14:paraId="5337AEE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1A3DF20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557A67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3DB069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ServedCellSpecificInfoReq-NR-Item-ExtIEs XNAP-PROTOCOL-</w:t>
      </w:r>
      <w:proofErr w:type="gramStart"/>
      <w:r w:rsidRPr="00B249CD">
        <w:rPr>
          <w:rFonts w:ascii="Courier New" w:eastAsia="游明朝" w:hAnsi="Courier New"/>
          <w:snapToGrid w:val="0"/>
          <w:sz w:val="16"/>
          <w:lang w:eastAsia="zh-CN"/>
        </w:rPr>
        <w:t>EXTENSION</w:t>
      </w:r>
      <w:r w:rsidRPr="00B249CD">
        <w:rPr>
          <w:rFonts w:ascii="Courier New" w:eastAsia="游明朝" w:hAnsi="Courier New"/>
          <w:noProof/>
          <w:snapToGrid w:val="0"/>
          <w:sz w:val="16"/>
          <w:lang w:eastAsia="ko-KR"/>
        </w:rPr>
        <w:t xml:space="preserve"> ::=</w:t>
      </w:r>
      <w:proofErr w:type="gramEnd"/>
      <w:r w:rsidRPr="00B249CD">
        <w:rPr>
          <w:rFonts w:ascii="Courier New" w:eastAsia="游明朝" w:hAnsi="Courier New"/>
          <w:noProof/>
          <w:snapToGrid w:val="0"/>
          <w:sz w:val="16"/>
          <w:lang w:eastAsia="ko-KR"/>
        </w:rPr>
        <w:t xml:space="preserve"> {</w:t>
      </w:r>
      <w:r w:rsidRPr="00B249CD">
        <w:rPr>
          <w:rFonts w:ascii="Courier New" w:eastAsia="游明朝" w:hAnsi="Courier New"/>
          <w:noProof/>
          <w:snapToGrid w:val="0"/>
          <w:sz w:val="16"/>
          <w:lang w:eastAsia="ko-KR"/>
        </w:rPr>
        <w:tab/>
      </w:r>
    </w:p>
    <w:p w14:paraId="1498991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w:t>
      </w:r>
    </w:p>
    <w:p w14:paraId="3D36A13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bookmarkEnd w:id="177"/>
    </w:p>
    <w:p w14:paraId="73D4615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35A86CE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bookmarkStart w:id="178" w:name="_Hlk515516914"/>
      <w:r w:rsidRPr="00B249CD">
        <w:rPr>
          <w:rFonts w:ascii="Courier New" w:eastAsia="游明朝" w:hAnsi="Courier New"/>
          <w:noProof/>
          <w:snapToGrid w:val="0"/>
          <w:sz w:val="16"/>
          <w:lang w:eastAsia="ko-KR"/>
        </w:rPr>
        <w:t>ServedCellsToUpdate-NR</w:t>
      </w:r>
      <w:bookmarkEnd w:id="178"/>
      <w:r w:rsidRPr="00B249CD">
        <w:rPr>
          <w:rFonts w:ascii="Courier New" w:eastAsia="游明朝" w:hAnsi="Courier New"/>
          <w:noProof/>
          <w:snapToGrid w:val="0"/>
          <w:sz w:val="16"/>
          <w:lang w:eastAsia="ko-KR"/>
        </w:rPr>
        <w:t xml:space="preserve"> ::= SEQUENCE {</w:t>
      </w:r>
    </w:p>
    <w:p w14:paraId="1966A94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served-Cells-ToAdd-NR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ServedCells-NR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12787D4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served-Cells-ToModify-NR</w:t>
      </w:r>
      <w:r w:rsidRPr="00B249CD">
        <w:rPr>
          <w:rFonts w:ascii="Courier New" w:eastAsia="游明朝" w:hAnsi="Courier New"/>
          <w:noProof/>
          <w:snapToGrid w:val="0"/>
          <w:sz w:val="16"/>
          <w:lang w:eastAsia="ko-KR"/>
        </w:rPr>
        <w:tab/>
        <w:t>ServedCells-ToModify-NR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OPTIONAL,</w:t>
      </w:r>
    </w:p>
    <w:p w14:paraId="336A01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ab/>
        <w:t>served-Cells-ToDelete-NR</w:t>
      </w:r>
      <w:r w:rsidRPr="00B249CD">
        <w:rPr>
          <w:rFonts w:ascii="Courier New" w:eastAsia="游明朝" w:hAnsi="Courier New"/>
          <w:noProof/>
          <w:snapToGrid w:val="0"/>
          <w:sz w:val="16"/>
          <w:lang w:eastAsia="ko-KR"/>
        </w:rPr>
        <w:tab/>
        <w:t>SEQUENCE (SIZE (1..maxnoofCellsinNG-RANnode)) OF</w:t>
      </w:r>
      <w:r w:rsidRPr="00B249CD">
        <w:rPr>
          <w:rFonts w:ascii="Courier New" w:eastAsia="游明朝" w:hAnsi="Courier New"/>
          <w:noProof/>
          <w:sz w:val="16"/>
          <w:lang w:eastAsia="ko-KR"/>
        </w:rPr>
        <w:t xml:space="preserve"> NR-CGI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OPTIONAL</w:t>
      </w:r>
      <w:r w:rsidRPr="00B249CD">
        <w:rPr>
          <w:rFonts w:ascii="Courier New" w:eastAsia="游明朝" w:hAnsi="Courier New"/>
          <w:noProof/>
          <w:snapToGrid w:val="0"/>
          <w:sz w:val="16"/>
          <w:lang w:eastAsia="ko-KR"/>
        </w:rPr>
        <w:t>,</w:t>
      </w:r>
    </w:p>
    <w:p w14:paraId="04C872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snapToGrid w:val="0"/>
          <w:sz w:val="16"/>
          <w:lang w:eastAsia="zh-CN"/>
        </w:rPr>
        <w:t>ServedC</w:t>
      </w:r>
      <w:r w:rsidRPr="00B249CD">
        <w:rPr>
          <w:rFonts w:ascii="Courier New" w:eastAsia="游明朝" w:hAnsi="Courier New"/>
          <w:noProof/>
          <w:snapToGrid w:val="0"/>
          <w:sz w:val="16"/>
          <w:lang w:eastAsia="ko-KR"/>
        </w:rPr>
        <w:t>ellsToUpdate-NR-ExtIEs</w:t>
      </w:r>
      <w:r w:rsidRPr="00B249CD">
        <w:rPr>
          <w:rFonts w:ascii="Courier New" w:eastAsia="游明朝" w:hAnsi="Courier New"/>
          <w:snapToGrid w:val="0"/>
          <w:sz w:val="16"/>
          <w:lang w:eastAsia="zh-CN"/>
        </w:rPr>
        <w:t>} } OPTIONAL,</w:t>
      </w:r>
    </w:p>
    <w:p w14:paraId="18CA566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256240B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w:t>
      </w:r>
    </w:p>
    <w:p w14:paraId="455920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0743391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ServedCellsToUpdate-NR-ExtIEs</w:t>
      </w:r>
      <w:r w:rsidRPr="00B249CD">
        <w:rPr>
          <w:rFonts w:ascii="Courier New" w:eastAsia="游明朝" w:hAnsi="Courier New"/>
          <w:snapToGrid w:val="0"/>
          <w:sz w:val="16"/>
          <w:lang w:eastAsia="zh-CN"/>
        </w:rPr>
        <w:t xml:space="preserve">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38F1D5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30A177D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3D7F7E8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5F269B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673A74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4894328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78646C8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bookmarkStart w:id="179" w:name="_Hlk515433516"/>
      <w:bookmarkEnd w:id="172"/>
      <w:bookmarkEnd w:id="173"/>
      <w:r w:rsidRPr="00B249CD">
        <w:rPr>
          <w:rFonts w:ascii="Courier New" w:eastAsia="游明朝" w:hAnsi="Courier New"/>
          <w:noProof/>
          <w:sz w:val="16"/>
          <w:lang w:eastAsia="ko-KR"/>
        </w:rPr>
        <w:t>SharedResourceType ::= CHOICE {</w:t>
      </w:r>
    </w:p>
    <w:p w14:paraId="3FA4ED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ul-onlySharing</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SharedResourceType-UL-OnlySharing,</w:t>
      </w:r>
    </w:p>
    <w:p w14:paraId="352912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ul-and-dl-Sharing</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SharedResourceType-ULDL-Sharing,</w:t>
      </w:r>
    </w:p>
    <w:p w14:paraId="03A9565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choice-extension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ProtocolIE-Single-Container</w:t>
      </w:r>
      <w:r w:rsidRPr="00B249CD">
        <w:rPr>
          <w:rFonts w:ascii="Courier New" w:eastAsia="游明朝" w:hAnsi="Courier New"/>
          <w:snapToGrid w:val="0"/>
          <w:sz w:val="16"/>
          <w:lang w:eastAsia="zh-CN"/>
        </w:rPr>
        <w:t xml:space="preserve">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z w:val="16"/>
          <w:lang w:eastAsia="ko-KR"/>
        </w:rPr>
        <w:t>SharedResourceType</w:t>
      </w:r>
      <w:r w:rsidRPr="00B249CD">
        <w:rPr>
          <w:rFonts w:ascii="Courier New" w:eastAsia="游明朝" w:hAnsi="Courier New"/>
          <w:snapToGrid w:val="0"/>
          <w:sz w:val="16"/>
          <w:lang w:eastAsia="zh-CN"/>
        </w:rPr>
        <w:t>-ExtIEs} }</w:t>
      </w:r>
    </w:p>
    <w:p w14:paraId="126296C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6B3F598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85BBA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z w:val="16"/>
          <w:lang w:eastAsia="ko-KR"/>
        </w:rPr>
        <w:t>SharedResourceType</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IES ::=</w:t>
      </w:r>
      <w:proofErr w:type="gramEnd"/>
      <w:r w:rsidRPr="00B249CD">
        <w:rPr>
          <w:rFonts w:ascii="Courier New" w:eastAsia="游明朝" w:hAnsi="Courier New"/>
          <w:snapToGrid w:val="0"/>
          <w:sz w:val="16"/>
          <w:lang w:eastAsia="zh-CN"/>
        </w:rPr>
        <w:t xml:space="preserve"> {</w:t>
      </w:r>
    </w:p>
    <w:p w14:paraId="720190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410ECE9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w:t>
      </w:r>
    </w:p>
    <w:p w14:paraId="701734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553F83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SharedResourceType-UL-OnlySharing ::= SEQUENCE {</w:t>
      </w:r>
    </w:p>
    <w:p w14:paraId="416678F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ul-resourceBitmap</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DataTrafficResources,</w:t>
      </w:r>
    </w:p>
    <w:p w14:paraId="133ADEB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z w:val="16"/>
          <w:lang w:eastAsia="ko-KR"/>
        </w:rPr>
        <w:t>SharedResourceType-UL-OnlySharing</w:t>
      </w:r>
      <w:r w:rsidRPr="00B249CD">
        <w:rPr>
          <w:rFonts w:ascii="Courier New" w:eastAsia="游明朝" w:hAnsi="Courier New"/>
          <w:snapToGrid w:val="0"/>
          <w:sz w:val="16"/>
          <w:lang w:eastAsia="zh-CN"/>
        </w:rPr>
        <w:t>-ExtIEs} } OPTIONAL,</w:t>
      </w:r>
    </w:p>
    <w:p w14:paraId="547FD80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4790009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7A73EF4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4CAF871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z w:val="16"/>
          <w:lang w:eastAsia="ko-KR"/>
        </w:rPr>
        <w:t>SharedResourceType-UL-OnlySharing</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04DEEA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76DCEC5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1462F5F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3828EB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SharedResourceType-ULDL-Sharing ::= CHOICE {</w:t>
      </w:r>
    </w:p>
    <w:p w14:paraId="32A922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ul-resources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SharedResourceType-ULDL-Sharing-UL-Resources,</w:t>
      </w:r>
    </w:p>
    <w:p w14:paraId="1DA0281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dl-resources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SharedResourceType-ULDL-Sharing-DL-Resources,</w:t>
      </w:r>
    </w:p>
    <w:p w14:paraId="242DAC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choice-extension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ProtocolIE-Single-Container</w:t>
      </w:r>
      <w:r w:rsidRPr="00B249CD">
        <w:rPr>
          <w:rFonts w:ascii="Courier New" w:eastAsia="游明朝" w:hAnsi="Courier New"/>
          <w:snapToGrid w:val="0"/>
          <w:sz w:val="16"/>
          <w:lang w:eastAsia="zh-CN"/>
        </w:rPr>
        <w:t xml:space="preserve">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z w:val="16"/>
          <w:lang w:eastAsia="ko-KR"/>
        </w:rPr>
        <w:t>SharedResourceType-ULDL-Sharing</w:t>
      </w:r>
      <w:r w:rsidRPr="00B249CD">
        <w:rPr>
          <w:rFonts w:ascii="Courier New" w:eastAsia="游明朝" w:hAnsi="Courier New"/>
          <w:snapToGrid w:val="0"/>
          <w:sz w:val="16"/>
          <w:lang w:eastAsia="zh-CN"/>
        </w:rPr>
        <w:t>-ExtIEs} }</w:t>
      </w:r>
    </w:p>
    <w:p w14:paraId="0737F28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08609FE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DE33FD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z w:val="16"/>
          <w:lang w:eastAsia="ko-KR"/>
        </w:rPr>
        <w:t>SharedResourceType-ULDL-Sharing</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IES ::=</w:t>
      </w:r>
      <w:proofErr w:type="gramEnd"/>
      <w:r w:rsidRPr="00B249CD">
        <w:rPr>
          <w:rFonts w:ascii="Courier New" w:eastAsia="游明朝" w:hAnsi="Courier New"/>
          <w:snapToGrid w:val="0"/>
          <w:sz w:val="16"/>
          <w:lang w:eastAsia="zh-CN"/>
        </w:rPr>
        <w:t xml:space="preserve"> {</w:t>
      </w:r>
    </w:p>
    <w:p w14:paraId="12156D5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5B1109E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w:t>
      </w:r>
    </w:p>
    <w:p w14:paraId="37B5FEE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C015DF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SharedResourceType-ULDL-Sharing-UL-Resources ::= CHOICE {</w:t>
      </w:r>
    </w:p>
    <w:p w14:paraId="3B7E38A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unchanged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NULL,</w:t>
      </w:r>
    </w:p>
    <w:p w14:paraId="74501E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changed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SharedResourceType-ULDL-Sharing-UL-ResourcesChanged,</w:t>
      </w:r>
    </w:p>
    <w:p w14:paraId="40AC51E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choice-extension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ProtocolIE-Single-Container</w:t>
      </w:r>
      <w:r w:rsidRPr="00B249CD">
        <w:rPr>
          <w:rFonts w:ascii="Courier New" w:eastAsia="游明朝" w:hAnsi="Courier New"/>
          <w:snapToGrid w:val="0"/>
          <w:sz w:val="16"/>
          <w:lang w:eastAsia="zh-CN"/>
        </w:rPr>
        <w:t xml:space="preserve">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z w:val="16"/>
          <w:lang w:eastAsia="ko-KR"/>
        </w:rPr>
        <w:t>SharedResourceType-ULDL-Sharing-UL-Resources</w:t>
      </w:r>
      <w:r w:rsidRPr="00B249CD">
        <w:rPr>
          <w:rFonts w:ascii="Courier New" w:eastAsia="游明朝" w:hAnsi="Courier New"/>
          <w:snapToGrid w:val="0"/>
          <w:sz w:val="16"/>
          <w:lang w:eastAsia="zh-CN"/>
        </w:rPr>
        <w:t>-ExtIEs} }</w:t>
      </w:r>
    </w:p>
    <w:p w14:paraId="2DCEF32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77529F5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7B6CE3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z w:val="16"/>
          <w:lang w:eastAsia="ko-KR"/>
        </w:rPr>
        <w:t>SharedResourceType-ULDL-Sharing-UL-Resources</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IES ::=</w:t>
      </w:r>
      <w:proofErr w:type="gramEnd"/>
      <w:r w:rsidRPr="00B249CD">
        <w:rPr>
          <w:rFonts w:ascii="Courier New" w:eastAsia="游明朝" w:hAnsi="Courier New"/>
          <w:snapToGrid w:val="0"/>
          <w:sz w:val="16"/>
          <w:lang w:eastAsia="zh-CN"/>
        </w:rPr>
        <w:t xml:space="preserve"> {</w:t>
      </w:r>
    </w:p>
    <w:p w14:paraId="7B116A6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662B85C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w:t>
      </w:r>
    </w:p>
    <w:p w14:paraId="2EB8CC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28B6D0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SharedResourceType-ULDL-Sharing-UL-ResourcesChanged ::= SEQUENCE {</w:t>
      </w:r>
    </w:p>
    <w:p w14:paraId="39E357E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ul-resourceBitmap</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DataTrafficResources,</w:t>
      </w:r>
    </w:p>
    <w:p w14:paraId="61B0EE8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z w:val="16"/>
          <w:lang w:eastAsia="ko-KR"/>
        </w:rPr>
        <w:t>SharedResourceType-ULDL-Sharing-UL-ResourcesChanged</w:t>
      </w:r>
      <w:r w:rsidRPr="00B249CD">
        <w:rPr>
          <w:rFonts w:ascii="Courier New" w:eastAsia="游明朝" w:hAnsi="Courier New"/>
          <w:snapToGrid w:val="0"/>
          <w:sz w:val="16"/>
          <w:lang w:eastAsia="zh-CN"/>
        </w:rPr>
        <w:t>-ExtIEs} } OPTIONAL,</w:t>
      </w:r>
    </w:p>
    <w:p w14:paraId="5BBB69D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3FD82AC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62EF08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0727589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z w:val="16"/>
          <w:lang w:eastAsia="ko-KR"/>
        </w:rPr>
        <w:t>SharedResourceType-ULDL-Sharing</w:t>
      </w:r>
      <w:r w:rsidRPr="00B249CD">
        <w:rPr>
          <w:rFonts w:ascii="Courier New" w:eastAsia="游明朝" w:hAnsi="Courier New"/>
          <w:snapToGrid w:val="0"/>
          <w:sz w:val="16"/>
          <w:lang w:eastAsia="zh-CN"/>
        </w:rPr>
        <w:t>-</w:t>
      </w:r>
      <w:r w:rsidRPr="00B249CD">
        <w:rPr>
          <w:rFonts w:ascii="Courier New" w:eastAsia="游明朝" w:hAnsi="Courier New"/>
          <w:noProof/>
          <w:sz w:val="16"/>
          <w:lang w:eastAsia="ko-KR"/>
        </w:rPr>
        <w:t>UL-ResourcesChanged-</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0B7E9D7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136C3E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3AA6343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52D6C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SharedResourceType-ULDL-Sharing-DL-Resources ::= CHOICE {</w:t>
      </w:r>
    </w:p>
    <w:p w14:paraId="0AB5EFB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unchanged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NULL,</w:t>
      </w:r>
    </w:p>
    <w:p w14:paraId="00BA176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changed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SharedResourceType-ULDL-Sharing-DL-ResourcesChanged,</w:t>
      </w:r>
    </w:p>
    <w:p w14:paraId="7E1F73D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choice-extension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ProtocolIE-Single-Container</w:t>
      </w:r>
      <w:r w:rsidRPr="00B249CD">
        <w:rPr>
          <w:rFonts w:ascii="Courier New" w:eastAsia="游明朝" w:hAnsi="Courier New"/>
          <w:snapToGrid w:val="0"/>
          <w:sz w:val="16"/>
          <w:lang w:eastAsia="zh-CN"/>
        </w:rPr>
        <w:t xml:space="preserve">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z w:val="16"/>
          <w:lang w:eastAsia="ko-KR"/>
        </w:rPr>
        <w:t>SharedResourceType-ULDL-Sharing-DL-Resources</w:t>
      </w:r>
      <w:r w:rsidRPr="00B249CD">
        <w:rPr>
          <w:rFonts w:ascii="Courier New" w:eastAsia="游明朝" w:hAnsi="Courier New"/>
          <w:snapToGrid w:val="0"/>
          <w:sz w:val="16"/>
          <w:lang w:eastAsia="zh-CN"/>
        </w:rPr>
        <w:t>-ExtIEs} }</w:t>
      </w:r>
    </w:p>
    <w:p w14:paraId="17AB371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1E6DB08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11AA5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z w:val="16"/>
          <w:lang w:eastAsia="ko-KR"/>
        </w:rPr>
        <w:t>SharedResourceType-ULDL-Sharing-DL-Resources</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IES ::=</w:t>
      </w:r>
      <w:proofErr w:type="gramEnd"/>
      <w:r w:rsidRPr="00B249CD">
        <w:rPr>
          <w:rFonts w:ascii="Courier New" w:eastAsia="游明朝" w:hAnsi="Courier New"/>
          <w:snapToGrid w:val="0"/>
          <w:sz w:val="16"/>
          <w:lang w:eastAsia="zh-CN"/>
        </w:rPr>
        <w:t xml:space="preserve"> {</w:t>
      </w:r>
    </w:p>
    <w:p w14:paraId="2638EF6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71452C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w:t>
      </w:r>
    </w:p>
    <w:p w14:paraId="05D2453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6EB576C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SharedResourceType-ULDL-Sharing-DL-ResourcesChanged ::= SEQUENCE {</w:t>
      </w:r>
    </w:p>
    <w:p w14:paraId="429B053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dl-resourceBitmap</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DataTrafficResources,</w:t>
      </w:r>
    </w:p>
    <w:p w14:paraId="5024D7B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iE-Extensions</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t xml:space="preserve">ProtocolExtensionContainer </w:t>
      </w:r>
      <w:proofErr w:type="gramStart"/>
      <w:r w:rsidRPr="00B249CD">
        <w:rPr>
          <w:rFonts w:ascii="Courier New" w:eastAsia="游明朝" w:hAnsi="Courier New"/>
          <w:snapToGrid w:val="0"/>
          <w:sz w:val="16"/>
          <w:lang w:eastAsia="zh-CN"/>
        </w:rPr>
        <w:t>{ {</w:t>
      </w:r>
      <w:proofErr w:type="gramEnd"/>
      <w:r w:rsidRPr="00B249CD">
        <w:rPr>
          <w:rFonts w:ascii="Courier New" w:eastAsia="游明朝" w:hAnsi="Courier New"/>
          <w:noProof/>
          <w:sz w:val="16"/>
          <w:lang w:eastAsia="ko-KR"/>
        </w:rPr>
        <w:t>SharedResourceType-ULDL-Sharing-DL-ResourcesChanged</w:t>
      </w:r>
      <w:r w:rsidRPr="00B249CD">
        <w:rPr>
          <w:rFonts w:ascii="Courier New" w:eastAsia="游明朝" w:hAnsi="Courier New"/>
          <w:snapToGrid w:val="0"/>
          <w:sz w:val="16"/>
          <w:lang w:eastAsia="zh-CN"/>
        </w:rPr>
        <w:t>-ExtIEs} } OPTIONAL,</w:t>
      </w:r>
    </w:p>
    <w:p w14:paraId="307375A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58760F3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4319E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p>
    <w:p w14:paraId="3E8BE4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z w:val="16"/>
          <w:lang w:eastAsia="ko-KR"/>
        </w:rPr>
        <w:t>SharedResourceType-ULDL-Sharing</w:t>
      </w:r>
      <w:r w:rsidRPr="00B249CD">
        <w:rPr>
          <w:rFonts w:ascii="Courier New" w:eastAsia="游明朝" w:hAnsi="Courier New"/>
          <w:snapToGrid w:val="0"/>
          <w:sz w:val="16"/>
          <w:lang w:eastAsia="zh-CN"/>
        </w:rPr>
        <w:t>-</w:t>
      </w:r>
      <w:r w:rsidRPr="00B249CD">
        <w:rPr>
          <w:rFonts w:ascii="Courier New" w:eastAsia="游明朝" w:hAnsi="Courier New"/>
          <w:noProof/>
          <w:sz w:val="16"/>
          <w:lang w:eastAsia="ko-KR"/>
        </w:rPr>
        <w:t>DL-ResourcesChanged-</w:t>
      </w:r>
      <w:r w:rsidRPr="00B249CD">
        <w:rPr>
          <w:rFonts w:ascii="Courier New" w:eastAsia="游明朝" w:hAnsi="Courier New"/>
          <w:snapToGrid w:val="0"/>
          <w:sz w:val="16"/>
          <w:lang w:eastAsia="zh-CN"/>
        </w:rPr>
        <w:t>ExtIEs XNAP-PROTOCOL-</w:t>
      </w:r>
      <w:proofErr w:type="gramStart"/>
      <w:r w:rsidRPr="00B249CD">
        <w:rPr>
          <w:rFonts w:ascii="Courier New" w:eastAsia="游明朝" w:hAnsi="Courier New"/>
          <w:snapToGrid w:val="0"/>
          <w:sz w:val="16"/>
          <w:lang w:eastAsia="zh-CN"/>
        </w:rPr>
        <w:t>EXTENSION ::=</w:t>
      </w:r>
      <w:proofErr w:type="gramEnd"/>
      <w:r w:rsidRPr="00B249CD">
        <w:rPr>
          <w:rFonts w:ascii="Courier New" w:eastAsia="游明朝" w:hAnsi="Courier New"/>
          <w:snapToGrid w:val="0"/>
          <w:sz w:val="16"/>
          <w:lang w:eastAsia="zh-CN"/>
        </w:rPr>
        <w:t xml:space="preserve"> {</w:t>
      </w:r>
    </w:p>
    <w:p w14:paraId="17C9E9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ab/>
        <w:t>...</w:t>
      </w:r>
    </w:p>
    <w:p w14:paraId="3802512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w:t>
      </w:r>
    </w:p>
    <w:p w14:paraId="4BF0837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64F113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Slice</w:t>
      </w:r>
      <w:r w:rsidRPr="00B249CD">
        <w:rPr>
          <w:rFonts w:ascii="Courier New" w:eastAsia="游明朝" w:hAnsi="Courier New"/>
          <w:noProof/>
          <w:sz w:val="16"/>
        </w:rPr>
        <w:t>AvailableCapacity</w:t>
      </w:r>
      <w:r w:rsidRPr="00B249CD">
        <w:rPr>
          <w:rFonts w:ascii="Courier New" w:eastAsia="游明朝" w:hAnsi="Courier New"/>
          <w:noProof/>
          <w:snapToGrid w:val="0"/>
          <w:sz w:val="16"/>
          <w:lang w:eastAsia="zh-CN"/>
        </w:rPr>
        <w:t xml:space="preserve"> ::= SEQUENCE (SIZE(1..</w:t>
      </w:r>
      <w:r w:rsidRPr="00B249CD">
        <w:rPr>
          <w:rFonts w:ascii="Courier New" w:hAnsi="Courier New" w:cs="Arial"/>
          <w:noProof/>
          <w:sz w:val="16"/>
        </w:rPr>
        <w:t>m</w:t>
      </w:r>
      <w:r w:rsidRPr="00B249CD">
        <w:rPr>
          <w:rFonts w:ascii="Courier New" w:eastAsia="游明朝" w:hAnsi="Courier New" w:cs="Arial"/>
          <w:noProof/>
          <w:sz w:val="16"/>
        </w:rPr>
        <w:t>axnoofBPLMNs</w:t>
      </w:r>
      <w:r w:rsidRPr="00B249CD">
        <w:rPr>
          <w:rFonts w:ascii="Courier New" w:eastAsia="游明朝" w:hAnsi="Courier New"/>
          <w:noProof/>
          <w:snapToGrid w:val="0"/>
          <w:sz w:val="16"/>
          <w:lang w:eastAsia="zh-CN"/>
        </w:rPr>
        <w:t>)) OF Slice</w:t>
      </w:r>
      <w:r w:rsidRPr="00B249CD">
        <w:rPr>
          <w:rFonts w:ascii="Courier New" w:eastAsia="游明朝" w:hAnsi="Courier New"/>
          <w:noProof/>
          <w:sz w:val="16"/>
        </w:rPr>
        <w:t>AvailableCapacity</w:t>
      </w:r>
      <w:r w:rsidRPr="00B249CD">
        <w:rPr>
          <w:rFonts w:ascii="Courier New" w:eastAsia="游明朝" w:hAnsi="Courier New"/>
          <w:noProof/>
          <w:snapToGrid w:val="0"/>
          <w:sz w:val="16"/>
          <w:lang w:eastAsia="zh-CN"/>
        </w:rPr>
        <w:t>-Item</w:t>
      </w:r>
    </w:p>
    <w:p w14:paraId="0F980E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77D868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zh-CN"/>
        </w:rPr>
        <w:t>Slice</w:t>
      </w:r>
      <w:r w:rsidRPr="00B249CD">
        <w:rPr>
          <w:rFonts w:ascii="Courier New" w:eastAsia="游明朝" w:hAnsi="Courier New"/>
          <w:noProof/>
          <w:sz w:val="16"/>
        </w:rPr>
        <w:t>AvailableCapacity</w:t>
      </w:r>
      <w:r w:rsidRPr="00B249CD">
        <w:rPr>
          <w:rFonts w:ascii="Courier New" w:eastAsia="游明朝" w:hAnsi="Courier New"/>
          <w:noProof/>
          <w:sz w:val="16"/>
          <w:lang w:eastAsia="ko-KR"/>
        </w:rPr>
        <w:t>-Item</w:t>
      </w:r>
      <w:r w:rsidRPr="00B249CD">
        <w:rPr>
          <w:rFonts w:ascii="Courier New" w:eastAsia="游明朝" w:hAnsi="Courier New"/>
          <w:noProof/>
          <w:sz w:val="16"/>
          <w:lang w:eastAsia="ko-KR"/>
        </w:rPr>
        <w:tab/>
        <w:t>::= SEQUENCE {</w:t>
      </w:r>
    </w:p>
    <w:p w14:paraId="059F972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noProof/>
          <w:sz w:val="16"/>
          <w:lang w:eastAsia="ko-KR"/>
        </w:rPr>
        <w:tab/>
        <w:t>pLMNIdentity</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PLMN-Identity,</w:t>
      </w:r>
      <w:r w:rsidRPr="00B249CD">
        <w:rPr>
          <w:rFonts w:ascii="Courier New" w:eastAsia="游明朝" w:hAnsi="Courier New"/>
          <w:sz w:val="16"/>
          <w:lang w:eastAsia="ko-KR"/>
        </w:rPr>
        <w:t xml:space="preserve"> </w:t>
      </w:r>
    </w:p>
    <w:p w14:paraId="56769B6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t>sNSSAIAvailableCapacity-List</w:t>
      </w:r>
      <w:r w:rsidRPr="00B249CD">
        <w:rPr>
          <w:rFonts w:ascii="Courier New" w:eastAsia="游明朝" w:hAnsi="Courier New"/>
          <w:sz w:val="16"/>
          <w:lang w:eastAsia="ko-KR"/>
        </w:rPr>
        <w:tab/>
      </w:r>
      <w:r w:rsidRPr="00B249CD">
        <w:rPr>
          <w:rFonts w:ascii="Courier New" w:eastAsia="游明朝" w:hAnsi="Courier New"/>
          <w:sz w:val="16"/>
          <w:lang w:eastAsia="ko-KR"/>
        </w:rPr>
        <w:tab/>
        <w:t>SNSSAIAvailableCapacity-List,</w:t>
      </w:r>
    </w:p>
    <w:p w14:paraId="1F343E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 xml:space="preserve">ProtocolExtensionContainer { { </w:t>
      </w:r>
      <w:r w:rsidRPr="00B249CD">
        <w:rPr>
          <w:rFonts w:ascii="Courier New" w:eastAsia="游明朝" w:hAnsi="Courier New"/>
          <w:noProof/>
          <w:snapToGrid w:val="0"/>
          <w:sz w:val="16"/>
          <w:lang w:eastAsia="zh-CN"/>
        </w:rPr>
        <w:t>Slice</w:t>
      </w:r>
      <w:r w:rsidRPr="00B249CD">
        <w:rPr>
          <w:rFonts w:ascii="Courier New" w:eastAsia="游明朝" w:hAnsi="Courier New"/>
          <w:noProof/>
          <w:sz w:val="16"/>
        </w:rPr>
        <w:t>AvailableCapacity</w:t>
      </w:r>
      <w:r w:rsidRPr="00B249CD">
        <w:rPr>
          <w:rFonts w:ascii="Courier New" w:eastAsia="游明朝" w:hAnsi="Courier New"/>
          <w:noProof/>
          <w:sz w:val="16"/>
          <w:lang w:eastAsia="ko-KR"/>
        </w:rPr>
        <w:t>-Item-ExtIEs} }</w:t>
      </w:r>
      <w:r w:rsidRPr="00B249CD">
        <w:rPr>
          <w:rFonts w:ascii="Courier New" w:eastAsia="游明朝" w:hAnsi="Courier New"/>
          <w:noProof/>
          <w:sz w:val="16"/>
          <w:lang w:eastAsia="ko-KR"/>
        </w:rPr>
        <w:tab/>
        <w:t>OPTIONAL,</w:t>
      </w:r>
    </w:p>
    <w:p w14:paraId="3251287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6E89B3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33BAC2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EB825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9956A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zh-CN"/>
        </w:rPr>
        <w:t>Slice</w:t>
      </w:r>
      <w:r w:rsidRPr="00B249CD">
        <w:rPr>
          <w:rFonts w:ascii="Courier New" w:eastAsia="游明朝" w:hAnsi="Courier New"/>
          <w:noProof/>
          <w:sz w:val="16"/>
        </w:rPr>
        <w:t>AvailableCapacity</w:t>
      </w:r>
      <w:r w:rsidRPr="00B249CD">
        <w:rPr>
          <w:rFonts w:ascii="Courier New" w:eastAsia="游明朝" w:hAnsi="Courier New"/>
          <w:noProof/>
          <w:sz w:val="16"/>
          <w:lang w:eastAsia="ko-KR"/>
        </w:rPr>
        <w:t>-Item-ExtIEs XNAP-PROTOCOL-EXTENSION ::= {</w:t>
      </w:r>
    </w:p>
    <w:p w14:paraId="143577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623DCC1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77CA914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1350AB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z w:val="16"/>
          <w:lang w:eastAsia="ko-KR"/>
        </w:rPr>
        <w:t>SNSSAIAvailableCapacity-</w:t>
      </w:r>
      <w:proofErr w:type="gramStart"/>
      <w:r w:rsidRPr="00B249CD">
        <w:rPr>
          <w:rFonts w:ascii="Courier New" w:eastAsia="游明朝" w:hAnsi="Courier New"/>
          <w:sz w:val="16"/>
          <w:lang w:eastAsia="ko-KR"/>
        </w:rPr>
        <w:t xml:space="preserve">List </w:t>
      </w:r>
      <w:r w:rsidRPr="00B249CD">
        <w:rPr>
          <w:rFonts w:ascii="Courier New" w:eastAsia="游明朝" w:hAnsi="Courier New"/>
          <w:snapToGrid w:val="0"/>
          <w:sz w:val="16"/>
          <w:lang w:eastAsia="ko-KR"/>
        </w:rPr>
        <w:t>::=</w:t>
      </w:r>
      <w:proofErr w:type="gramEnd"/>
      <w:r w:rsidRPr="00B249CD">
        <w:rPr>
          <w:rFonts w:ascii="Courier New" w:eastAsia="游明朝" w:hAnsi="Courier New"/>
          <w:snapToGrid w:val="0"/>
          <w:sz w:val="16"/>
          <w:lang w:eastAsia="ko-KR"/>
        </w:rPr>
        <w:t xml:space="preserve"> SEQUENCE (SIZE(1.. maxnoofSliceItems)) OF </w:t>
      </w:r>
      <w:r w:rsidRPr="00B249CD">
        <w:rPr>
          <w:rFonts w:ascii="Courier New" w:eastAsia="游明朝" w:hAnsi="Courier New"/>
          <w:sz w:val="16"/>
          <w:lang w:eastAsia="ko-KR"/>
        </w:rPr>
        <w:t>SNSSAIAvailableCapacity-Item</w:t>
      </w:r>
    </w:p>
    <w:p w14:paraId="5AE9F7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5CD68EC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z w:val="16"/>
          <w:lang w:eastAsia="ko-KR"/>
        </w:rPr>
        <w:t>SNSSAIAvailableCapacity-</w:t>
      </w:r>
      <w:proofErr w:type="gramStart"/>
      <w:r w:rsidRPr="00B249CD">
        <w:rPr>
          <w:rFonts w:ascii="Courier New" w:eastAsia="游明朝" w:hAnsi="Courier New"/>
          <w:sz w:val="16"/>
          <w:lang w:eastAsia="ko-KR"/>
        </w:rPr>
        <w:t xml:space="preserve">Item </w:t>
      </w:r>
      <w:r w:rsidRPr="00B249CD">
        <w:rPr>
          <w:rFonts w:ascii="Courier New" w:eastAsia="游明朝" w:hAnsi="Courier New"/>
          <w:snapToGrid w:val="0"/>
          <w:sz w:val="16"/>
          <w:lang w:eastAsia="ko-KR"/>
        </w:rPr>
        <w:t>::=</w:t>
      </w:r>
      <w:proofErr w:type="gramEnd"/>
      <w:r w:rsidRPr="00B249CD">
        <w:rPr>
          <w:rFonts w:ascii="Courier New" w:eastAsia="游明朝" w:hAnsi="Courier New"/>
          <w:snapToGrid w:val="0"/>
          <w:sz w:val="16"/>
          <w:lang w:eastAsia="ko-KR"/>
        </w:rPr>
        <w:t xml:space="preserve"> SEQUENCE {</w:t>
      </w:r>
    </w:p>
    <w:p w14:paraId="2E30830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sNSSAI</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S-NSSAI,</w:t>
      </w:r>
    </w:p>
    <w:p w14:paraId="161F34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t>sliceAvailableCapacityValueDownlink</w:t>
      </w:r>
      <w:r w:rsidRPr="00B249CD">
        <w:rPr>
          <w:rFonts w:ascii="Courier New" w:eastAsia="游明朝" w:hAnsi="Courier New"/>
          <w:sz w:val="16"/>
          <w:lang w:eastAsia="ko-KR"/>
        </w:rPr>
        <w:tab/>
      </w:r>
      <w:r w:rsidRPr="00B249CD">
        <w:rPr>
          <w:rFonts w:ascii="Courier New" w:eastAsia="游明朝" w:hAnsi="Courier New"/>
          <w:noProof/>
          <w:sz w:val="16"/>
        </w:rPr>
        <w:t>INTEGER (0..100)</w:t>
      </w:r>
      <w:r w:rsidRPr="00B249CD">
        <w:rPr>
          <w:rFonts w:ascii="Courier New" w:eastAsia="游明朝" w:hAnsi="Courier New"/>
          <w:sz w:val="16"/>
          <w:lang w:eastAsia="ko-KR"/>
        </w:rPr>
        <w:t>,</w:t>
      </w:r>
    </w:p>
    <w:p w14:paraId="461BC8E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B249CD">
        <w:rPr>
          <w:rFonts w:ascii="Courier New" w:eastAsia="游明朝" w:hAnsi="Courier New"/>
          <w:sz w:val="16"/>
          <w:lang w:eastAsia="ko-KR"/>
        </w:rPr>
        <w:tab/>
        <w:t>sliceAvailableCapacityValueUplink</w:t>
      </w:r>
      <w:r w:rsidRPr="00B249CD">
        <w:rPr>
          <w:rFonts w:ascii="Courier New" w:eastAsia="游明朝" w:hAnsi="Courier New"/>
          <w:sz w:val="16"/>
          <w:lang w:eastAsia="ko-KR"/>
        </w:rPr>
        <w:tab/>
      </w:r>
      <w:r w:rsidRPr="00B249CD">
        <w:rPr>
          <w:rFonts w:ascii="Courier New" w:eastAsia="游明朝" w:hAnsi="Courier New"/>
          <w:noProof/>
          <w:sz w:val="16"/>
        </w:rPr>
        <w:t>INTEGER (0..100)</w:t>
      </w:r>
      <w:r w:rsidRPr="00B249CD">
        <w:rPr>
          <w:rFonts w:ascii="Courier New" w:eastAsia="游明朝" w:hAnsi="Courier New" w:hint="eastAsia"/>
          <w:noProof/>
          <w:sz w:val="16"/>
          <w:lang w:eastAsia="zh-CN"/>
        </w:rPr>
        <w:t>,</w:t>
      </w:r>
    </w:p>
    <w:p w14:paraId="32F665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iE-Extensions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 xml:space="preserve">ProtocolExtensionContainer </w:t>
      </w:r>
      <w:proofErr w:type="gramStart"/>
      <w:r w:rsidRPr="00B249CD">
        <w:rPr>
          <w:rFonts w:ascii="Courier New" w:eastAsia="游明朝" w:hAnsi="Courier New"/>
          <w:snapToGrid w:val="0"/>
          <w:sz w:val="16"/>
          <w:lang w:eastAsia="ko-KR"/>
        </w:rPr>
        <w:t>{ {</w:t>
      </w:r>
      <w:proofErr w:type="gramEnd"/>
      <w:r w:rsidRPr="00B249CD">
        <w:rPr>
          <w:rFonts w:ascii="Courier New" w:eastAsia="游明朝" w:hAnsi="Courier New"/>
          <w:snapToGrid w:val="0"/>
          <w:sz w:val="16"/>
          <w:lang w:eastAsia="ko-KR"/>
        </w:rPr>
        <w:t xml:space="preserve"> </w:t>
      </w:r>
      <w:r w:rsidRPr="00B249CD">
        <w:rPr>
          <w:rFonts w:ascii="Courier New" w:eastAsia="游明朝" w:hAnsi="Courier New"/>
          <w:sz w:val="16"/>
          <w:lang w:eastAsia="ko-KR"/>
        </w:rPr>
        <w:t>SNSSAIAvailableCapacity-Item</w:t>
      </w:r>
      <w:r w:rsidRPr="00B249CD">
        <w:rPr>
          <w:rFonts w:ascii="Courier New" w:eastAsia="游明朝" w:hAnsi="Courier New"/>
          <w:snapToGrid w:val="0"/>
          <w:sz w:val="16"/>
          <w:lang w:eastAsia="ko-KR"/>
        </w:rPr>
        <w:t>-ExtIEs } }</w:t>
      </w:r>
      <w:r w:rsidRPr="00B249CD">
        <w:rPr>
          <w:rFonts w:ascii="Courier New" w:eastAsia="游明朝" w:hAnsi="Courier New"/>
          <w:snapToGrid w:val="0"/>
          <w:sz w:val="16"/>
          <w:lang w:eastAsia="ko-KR"/>
        </w:rPr>
        <w:tab/>
        <w:t>OPTIONAL</w:t>
      </w:r>
    </w:p>
    <w:p w14:paraId="31AE880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0FA47B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421235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z w:val="16"/>
          <w:lang w:eastAsia="ko-KR"/>
        </w:rPr>
        <w:t>SNSSAIAvailableCapacity-Item</w:t>
      </w:r>
      <w:r w:rsidRPr="00B249CD">
        <w:rPr>
          <w:rFonts w:ascii="Courier New" w:eastAsia="游明朝" w:hAnsi="Courier New"/>
          <w:snapToGrid w:val="0"/>
          <w:sz w:val="16"/>
          <w:lang w:eastAsia="ko-KR"/>
        </w:rPr>
        <w:t>-ExtIEs</w:t>
      </w:r>
      <w:r w:rsidRPr="00B249CD">
        <w:rPr>
          <w:rFonts w:ascii="Courier New" w:eastAsia="游明朝" w:hAnsi="Courier New"/>
          <w:snapToGrid w:val="0"/>
          <w:sz w:val="16"/>
          <w:lang w:eastAsia="ko-KR"/>
        </w:rPr>
        <w:tab/>
      </w:r>
      <w:r w:rsidRPr="00B249CD">
        <w:rPr>
          <w:rFonts w:ascii="Courier New" w:eastAsia="游明朝" w:hAnsi="Courier New"/>
          <w:noProof/>
          <w:sz w:val="16"/>
          <w:lang w:eastAsia="ko-KR"/>
        </w:rPr>
        <w:t>XNAP</w:t>
      </w:r>
      <w:r w:rsidRPr="00B249CD">
        <w:rPr>
          <w:rFonts w:ascii="Courier New" w:eastAsia="游明朝" w:hAnsi="Courier New"/>
          <w:snapToGrid w:val="0"/>
          <w:sz w:val="16"/>
          <w:lang w:eastAsia="ko-KR"/>
        </w:rPr>
        <w:t>-PROTOCOL-</w:t>
      </w:r>
      <w:proofErr w:type="gramStart"/>
      <w:r w:rsidRPr="00B249CD">
        <w:rPr>
          <w:rFonts w:ascii="Courier New" w:eastAsia="游明朝" w:hAnsi="Courier New"/>
          <w:snapToGrid w:val="0"/>
          <w:sz w:val="16"/>
          <w:lang w:eastAsia="ko-KR"/>
        </w:rPr>
        <w:t>EXTENSION ::=</w:t>
      </w:r>
      <w:proofErr w:type="gramEnd"/>
      <w:r w:rsidRPr="00B249CD">
        <w:rPr>
          <w:rFonts w:ascii="Courier New" w:eastAsia="游明朝" w:hAnsi="Courier New"/>
          <w:snapToGrid w:val="0"/>
          <w:sz w:val="16"/>
          <w:lang w:eastAsia="ko-KR"/>
        </w:rPr>
        <w:t xml:space="preserve"> {</w:t>
      </w:r>
    </w:p>
    <w:p w14:paraId="76550F9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w:t>
      </w:r>
    </w:p>
    <w:p w14:paraId="384468B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3372830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B1AA7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8AAC6E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z w:val="16"/>
          <w:lang w:eastAsia="ko-KR"/>
        </w:rPr>
        <w:t>SliceRadioResourceStatus</w:t>
      </w:r>
      <w:r w:rsidRPr="00B249CD">
        <w:rPr>
          <w:rFonts w:ascii="Courier New" w:eastAsia="游明朝" w:hAnsi="Courier New"/>
          <w:noProof/>
          <w:snapToGrid w:val="0"/>
          <w:sz w:val="16"/>
          <w:lang w:eastAsia="zh-CN"/>
        </w:rPr>
        <w:t>-List ::= SEQUENCE (SIZE(1..</w:t>
      </w:r>
      <w:r w:rsidRPr="00B249CD">
        <w:rPr>
          <w:rFonts w:ascii="Courier New" w:eastAsia="游明朝" w:hAnsi="Courier New"/>
          <w:sz w:val="16"/>
          <w:szCs w:val="16"/>
          <w:lang w:eastAsia="ko-KR"/>
        </w:rPr>
        <w:t>maxnoofBPLMNs</w:t>
      </w:r>
      <w:r w:rsidRPr="00B249CD">
        <w:rPr>
          <w:rFonts w:ascii="Courier New" w:eastAsia="游明朝" w:hAnsi="Courier New"/>
          <w:noProof/>
          <w:snapToGrid w:val="0"/>
          <w:sz w:val="16"/>
          <w:lang w:eastAsia="zh-CN"/>
        </w:rPr>
        <w:t xml:space="preserve">)) OF </w:t>
      </w:r>
      <w:r w:rsidRPr="00B249CD">
        <w:rPr>
          <w:rFonts w:ascii="Courier New" w:eastAsia="游明朝" w:hAnsi="Courier New"/>
          <w:noProof/>
          <w:sz w:val="16"/>
          <w:lang w:eastAsia="ko-KR"/>
        </w:rPr>
        <w:t>SliceRadioResourceStatus</w:t>
      </w:r>
      <w:r w:rsidRPr="00B249CD">
        <w:rPr>
          <w:rFonts w:ascii="Courier New" w:eastAsia="游明朝" w:hAnsi="Courier New"/>
          <w:noProof/>
          <w:snapToGrid w:val="0"/>
          <w:sz w:val="16"/>
          <w:lang w:eastAsia="zh-CN"/>
        </w:rPr>
        <w:t>-Item</w:t>
      </w:r>
    </w:p>
    <w:p w14:paraId="2A9DAF1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E53B6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SliceRadioResourceStatus-Item</w:t>
      </w:r>
      <w:r w:rsidRPr="00B249CD">
        <w:rPr>
          <w:rFonts w:ascii="Courier New" w:eastAsia="游明朝" w:hAnsi="Courier New"/>
          <w:noProof/>
          <w:sz w:val="16"/>
          <w:lang w:eastAsia="ko-KR"/>
        </w:rPr>
        <w:tab/>
        <w:t>::= SEQUENCE {</w:t>
      </w:r>
    </w:p>
    <w:p w14:paraId="6C8E9F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r>
      <w:r w:rsidRPr="00B249CD">
        <w:rPr>
          <w:rFonts w:ascii="Courier New" w:eastAsia="游明朝" w:hAnsi="Courier New"/>
          <w:noProof/>
          <w:snapToGrid w:val="0"/>
          <w:sz w:val="16"/>
          <w:lang w:eastAsia="ko-KR"/>
        </w:rPr>
        <w:t>plmn-Identity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PLMN-Identity,</w:t>
      </w:r>
    </w:p>
    <w:p w14:paraId="367C7EE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z w:val="16"/>
          <w:lang w:eastAsia="ko-KR"/>
        </w:rPr>
        <w:tab/>
      </w:r>
      <w:r w:rsidRPr="00B249CD">
        <w:rPr>
          <w:rFonts w:ascii="Courier New" w:eastAsia="游明朝" w:hAnsi="Courier New"/>
          <w:noProof/>
          <w:sz w:val="16"/>
          <w:lang w:eastAsia="ko-KR"/>
        </w:rPr>
        <w:t>sNSSAIRadioResourceStatus</w:t>
      </w:r>
      <w:r w:rsidRPr="00B249CD">
        <w:rPr>
          <w:rFonts w:ascii="Courier New" w:eastAsia="游明朝" w:hAnsi="Courier New"/>
          <w:noProof/>
          <w:snapToGrid w:val="0"/>
          <w:sz w:val="16"/>
          <w:lang w:eastAsia="zh-CN"/>
        </w:rPr>
        <w:t>-List</w:t>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noProof/>
          <w:sz w:val="16"/>
          <w:lang w:eastAsia="ko-KR"/>
        </w:rPr>
        <w:t>SNSSAIRadioResourceStatus</w:t>
      </w:r>
      <w:r w:rsidRPr="00B249CD">
        <w:rPr>
          <w:rFonts w:ascii="Courier New" w:eastAsia="游明朝" w:hAnsi="Courier New"/>
          <w:noProof/>
          <w:snapToGrid w:val="0"/>
          <w:sz w:val="16"/>
          <w:lang w:eastAsia="zh-CN"/>
        </w:rPr>
        <w:t>-List</w:t>
      </w:r>
      <w:r w:rsidRPr="00B249CD">
        <w:rPr>
          <w:rFonts w:ascii="Courier New" w:eastAsia="游明朝" w:hAnsi="Courier New"/>
          <w:sz w:val="16"/>
          <w:lang w:eastAsia="ko-KR"/>
        </w:rPr>
        <w:t>,</w:t>
      </w:r>
    </w:p>
    <w:p w14:paraId="611D0E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ProtocolExtensionContainer { { SliceRadioResourceStatus-Item-ExtIEs} }</w:t>
      </w:r>
      <w:r w:rsidRPr="00B249CD">
        <w:rPr>
          <w:rFonts w:ascii="Courier New" w:eastAsia="游明朝" w:hAnsi="Courier New"/>
          <w:noProof/>
          <w:sz w:val="16"/>
          <w:lang w:eastAsia="ko-KR"/>
        </w:rPr>
        <w:tab/>
        <w:t>OPTIONAL,</w:t>
      </w:r>
    </w:p>
    <w:p w14:paraId="32BE5EE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4C4AD94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6E7F003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93916E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SliceRadioResourceStatus-Item-ExtIEs XNAP-PROTOCOL-EXTENSION ::= {</w:t>
      </w:r>
    </w:p>
    <w:p w14:paraId="3E2F6CD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3C6E2E7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69F89E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1F14B6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z w:val="16"/>
          <w:lang w:eastAsia="ko-KR"/>
        </w:rPr>
        <w:t>SNSSAIRadioResourceStatus</w:t>
      </w:r>
      <w:r w:rsidRPr="00B249CD">
        <w:rPr>
          <w:rFonts w:ascii="Courier New" w:eastAsia="游明朝" w:hAnsi="Courier New"/>
          <w:noProof/>
          <w:snapToGrid w:val="0"/>
          <w:sz w:val="16"/>
          <w:lang w:eastAsia="zh-CN"/>
        </w:rPr>
        <w:t>-List ::= SEQUENCE (SIZE(</w:t>
      </w:r>
      <w:proofErr w:type="gramStart"/>
      <w:r w:rsidRPr="00B249CD">
        <w:rPr>
          <w:rFonts w:ascii="Courier New" w:eastAsia="游明朝" w:hAnsi="Courier New"/>
          <w:noProof/>
          <w:snapToGrid w:val="0"/>
          <w:sz w:val="16"/>
          <w:lang w:eastAsia="zh-CN"/>
        </w:rPr>
        <w:t>1</w:t>
      </w:r>
      <w:r w:rsidRPr="00B249CD">
        <w:rPr>
          <w:rFonts w:ascii="Courier New" w:eastAsia="游明朝" w:hAnsi="Courier New"/>
          <w:sz w:val="16"/>
          <w:szCs w:val="16"/>
          <w:lang w:eastAsia="ko-KR"/>
        </w:rPr>
        <w:t>..</w:t>
      </w:r>
      <w:proofErr w:type="gramEnd"/>
      <w:r w:rsidRPr="00B249CD">
        <w:rPr>
          <w:rFonts w:ascii="Courier New" w:eastAsia="游明朝" w:hAnsi="Courier New"/>
          <w:sz w:val="16"/>
          <w:szCs w:val="16"/>
          <w:lang w:eastAsia="ko-KR"/>
        </w:rPr>
        <w:t>maxnoofSliceItems</w:t>
      </w:r>
      <w:r w:rsidRPr="00B249CD">
        <w:rPr>
          <w:rFonts w:ascii="Courier New" w:eastAsia="游明朝" w:hAnsi="Courier New"/>
          <w:noProof/>
          <w:snapToGrid w:val="0"/>
          <w:sz w:val="16"/>
          <w:lang w:eastAsia="zh-CN"/>
        </w:rPr>
        <w:t xml:space="preserve">)) OF </w:t>
      </w:r>
      <w:r w:rsidRPr="00B249CD">
        <w:rPr>
          <w:rFonts w:ascii="Courier New" w:eastAsia="游明朝" w:hAnsi="Courier New"/>
          <w:noProof/>
          <w:sz w:val="16"/>
          <w:lang w:eastAsia="ko-KR"/>
        </w:rPr>
        <w:t>SNSSAIRadioResourceStatus</w:t>
      </w:r>
      <w:r w:rsidRPr="00B249CD">
        <w:rPr>
          <w:rFonts w:ascii="Courier New" w:eastAsia="游明朝" w:hAnsi="Courier New"/>
          <w:noProof/>
          <w:snapToGrid w:val="0"/>
          <w:sz w:val="16"/>
          <w:lang w:eastAsia="zh-CN"/>
        </w:rPr>
        <w:t>-Item</w:t>
      </w:r>
    </w:p>
    <w:p w14:paraId="20E6B75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E134C6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SNSSAIRadioResourceStatus-Item</w:t>
      </w:r>
      <w:r w:rsidRPr="00B249CD">
        <w:rPr>
          <w:rFonts w:ascii="Courier New" w:eastAsia="游明朝" w:hAnsi="Courier New"/>
          <w:noProof/>
          <w:sz w:val="16"/>
          <w:lang w:eastAsia="ko-KR"/>
        </w:rPr>
        <w:tab/>
        <w:t>::= SEQUENCE {</w:t>
      </w:r>
    </w:p>
    <w:p w14:paraId="55681D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r>
      <w:r w:rsidRPr="00B249CD">
        <w:rPr>
          <w:rFonts w:ascii="Courier New" w:eastAsia="游明朝" w:hAnsi="Courier New"/>
          <w:snapToGrid w:val="0"/>
          <w:sz w:val="16"/>
          <w:lang w:eastAsia="ko-KR"/>
        </w:rPr>
        <w:t>sNSSAI</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S-NSSAI,</w:t>
      </w:r>
    </w:p>
    <w:p w14:paraId="162EAC8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z w:val="16"/>
          <w:lang w:eastAsia="ko-KR"/>
        </w:rPr>
        <w:tab/>
        <w:t>s</w:t>
      </w:r>
      <w:r w:rsidRPr="00B249CD">
        <w:rPr>
          <w:rFonts w:ascii="Courier New" w:eastAsia="游明朝" w:hAnsi="Courier New"/>
          <w:noProof/>
          <w:sz w:val="16"/>
          <w:lang w:eastAsia="ko-KR"/>
        </w:rPr>
        <w:t>lice-DL-GBR-PRB-Usage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Slice-DL-GBR-PRB-Usage,</w:t>
      </w:r>
    </w:p>
    <w:p w14:paraId="179D6A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ab/>
        <w:t>slice-UL-GBR-PRB-Usage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Slice-UL-GBR-PRB-Usage,</w:t>
      </w:r>
    </w:p>
    <w:p w14:paraId="0D14E19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slice-DL-non-GBR-PRB-Usage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Slice-DL-non-GBR-PRB-Usage,</w:t>
      </w:r>
    </w:p>
    <w:p w14:paraId="751F9D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slice-UL-non-GBR-PRB-Usage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Slice-UL-non-GBR-PRB-Usage,</w:t>
      </w:r>
    </w:p>
    <w:p w14:paraId="58FC28C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slice-DL-Total-PRB-Allocation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Slice-DL-Total-PRB-Allocation,</w:t>
      </w:r>
    </w:p>
    <w:p w14:paraId="5CB64E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slice-UL-Total-PRB-Allocation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Slice-UL-Total-PRB-Allocation,</w:t>
      </w:r>
    </w:p>
    <w:p w14:paraId="58ECE6B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ProtocolExtensionContainer { { SNSSAIRadioResourceStatus-Item-ExtIEs} }</w:t>
      </w:r>
      <w:r w:rsidRPr="00B249CD">
        <w:rPr>
          <w:rFonts w:ascii="Courier New" w:eastAsia="游明朝" w:hAnsi="Courier New"/>
          <w:noProof/>
          <w:sz w:val="16"/>
          <w:lang w:eastAsia="ko-KR"/>
        </w:rPr>
        <w:tab/>
        <w:t>OPTIONAL,</w:t>
      </w:r>
    </w:p>
    <w:p w14:paraId="135C299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51B44C4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0CDF82D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5AAF7F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SNSSAIRadioResourceStatus-Item-ExtIEs XNAP-PROTOCOL-EXTENSION ::= {</w:t>
      </w:r>
    </w:p>
    <w:p w14:paraId="3AF7059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319D288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752873E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sv-SE" w:eastAsia="ko-KR"/>
        </w:rPr>
      </w:pPr>
    </w:p>
    <w:p w14:paraId="2BF3028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bCs/>
          <w:noProof/>
          <w:sz w:val="16"/>
          <w:lang w:val="sv-SE" w:eastAsia="ko-KR"/>
        </w:rPr>
      </w:pPr>
      <w:r w:rsidRPr="00B249CD">
        <w:rPr>
          <w:rFonts w:ascii="Courier New" w:eastAsia="游明朝" w:hAnsi="Courier New"/>
          <w:noProof/>
          <w:sz w:val="16"/>
          <w:lang w:eastAsia="ko-KR"/>
        </w:rPr>
        <w:t xml:space="preserve">Slice-DL-GBR-PRB-Usage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bCs/>
          <w:noProof/>
          <w:sz w:val="16"/>
          <w:lang w:val="sv-SE" w:eastAsia="ko-KR"/>
        </w:rPr>
        <w:t>::= INTEGER (0..100)</w:t>
      </w:r>
    </w:p>
    <w:p w14:paraId="24B4523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4C25C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bCs/>
          <w:noProof/>
          <w:sz w:val="16"/>
          <w:lang w:val="sv-SE" w:eastAsia="ko-KR"/>
        </w:rPr>
      </w:pPr>
      <w:r w:rsidRPr="00B249CD">
        <w:rPr>
          <w:rFonts w:ascii="Courier New" w:eastAsia="游明朝" w:hAnsi="Courier New"/>
          <w:noProof/>
          <w:sz w:val="16"/>
          <w:lang w:eastAsia="ko-KR"/>
        </w:rPr>
        <w:t xml:space="preserve">Slice-UL-GBR-PRB-Usage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bCs/>
          <w:noProof/>
          <w:sz w:val="16"/>
          <w:lang w:val="sv-SE" w:eastAsia="ko-KR"/>
        </w:rPr>
        <w:t>::= INTEGER (0..100)</w:t>
      </w:r>
    </w:p>
    <w:p w14:paraId="1F758C4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B92849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bCs/>
          <w:noProof/>
          <w:sz w:val="16"/>
          <w:lang w:val="sv-SE" w:eastAsia="ko-KR"/>
        </w:rPr>
      </w:pPr>
      <w:r w:rsidRPr="00B249CD">
        <w:rPr>
          <w:rFonts w:ascii="Courier New" w:eastAsia="游明朝" w:hAnsi="Courier New"/>
          <w:noProof/>
          <w:sz w:val="16"/>
          <w:lang w:eastAsia="ko-KR"/>
        </w:rPr>
        <w:t xml:space="preserve">Slice-DL-non-GBR-PRB-Usage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bCs/>
          <w:noProof/>
          <w:sz w:val="16"/>
          <w:lang w:val="sv-SE" w:eastAsia="ko-KR"/>
        </w:rPr>
        <w:t>::= INTEGER (0..100)</w:t>
      </w:r>
    </w:p>
    <w:p w14:paraId="3EF63D3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7968FF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bCs/>
          <w:noProof/>
          <w:sz w:val="16"/>
          <w:lang w:val="sv-SE" w:eastAsia="ko-KR"/>
        </w:rPr>
      </w:pPr>
      <w:r w:rsidRPr="00B249CD">
        <w:rPr>
          <w:rFonts w:ascii="Courier New" w:eastAsia="游明朝" w:hAnsi="Courier New"/>
          <w:noProof/>
          <w:sz w:val="16"/>
          <w:lang w:eastAsia="ko-KR"/>
        </w:rPr>
        <w:t xml:space="preserve">Slice-UL-non-GBR-PRB-Usage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bCs/>
          <w:noProof/>
          <w:sz w:val="16"/>
          <w:lang w:val="sv-SE" w:eastAsia="ko-KR"/>
        </w:rPr>
        <w:t>::= INTEGER (0..100)</w:t>
      </w:r>
    </w:p>
    <w:p w14:paraId="361EBB2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3FF4DC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bCs/>
          <w:noProof/>
          <w:sz w:val="16"/>
          <w:lang w:val="sv-SE" w:eastAsia="ko-KR"/>
        </w:rPr>
      </w:pPr>
      <w:r w:rsidRPr="00B249CD">
        <w:rPr>
          <w:rFonts w:ascii="Courier New" w:eastAsia="游明朝" w:hAnsi="Courier New"/>
          <w:noProof/>
          <w:sz w:val="16"/>
          <w:lang w:eastAsia="ko-KR"/>
        </w:rPr>
        <w:t xml:space="preserve">Slice-DL-Total-PRB-Allocation </w:t>
      </w:r>
      <w:r w:rsidRPr="00B249CD">
        <w:rPr>
          <w:rFonts w:ascii="Courier New" w:eastAsia="游明朝" w:hAnsi="Courier New"/>
          <w:noProof/>
          <w:sz w:val="16"/>
          <w:lang w:eastAsia="ko-KR"/>
        </w:rPr>
        <w:tab/>
      </w:r>
      <w:r w:rsidRPr="00B249CD">
        <w:rPr>
          <w:rFonts w:ascii="Courier New" w:eastAsia="游明朝" w:hAnsi="Courier New"/>
          <w:bCs/>
          <w:noProof/>
          <w:sz w:val="16"/>
          <w:lang w:val="sv-SE" w:eastAsia="ko-KR"/>
        </w:rPr>
        <w:t>::= INTEGER (0..100)</w:t>
      </w:r>
    </w:p>
    <w:p w14:paraId="0458312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663495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bCs/>
          <w:noProof/>
          <w:sz w:val="16"/>
          <w:lang w:val="sv-SE" w:eastAsia="ko-KR"/>
        </w:rPr>
      </w:pPr>
      <w:r w:rsidRPr="00B249CD">
        <w:rPr>
          <w:rFonts w:ascii="Courier New" w:eastAsia="游明朝" w:hAnsi="Courier New"/>
          <w:noProof/>
          <w:sz w:val="16"/>
          <w:lang w:eastAsia="ko-KR"/>
        </w:rPr>
        <w:t xml:space="preserve">Slice-UL-Total-PRB-Allocation </w:t>
      </w:r>
      <w:r w:rsidRPr="00B249CD">
        <w:rPr>
          <w:rFonts w:ascii="Courier New" w:eastAsia="游明朝" w:hAnsi="Courier New"/>
          <w:noProof/>
          <w:sz w:val="16"/>
          <w:lang w:eastAsia="ko-KR"/>
        </w:rPr>
        <w:tab/>
      </w:r>
      <w:r w:rsidRPr="00B249CD">
        <w:rPr>
          <w:rFonts w:ascii="Courier New" w:eastAsia="游明朝" w:hAnsi="Courier New"/>
          <w:bCs/>
          <w:noProof/>
          <w:sz w:val="16"/>
          <w:lang w:val="sv-SE" w:eastAsia="ko-KR"/>
        </w:rPr>
        <w:t>::= INTEGER (0..100)</w:t>
      </w:r>
    </w:p>
    <w:p w14:paraId="6A00643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2C11903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8D72A1C" w14:textId="1C3C0416"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SliceSupport-List</w:t>
      </w:r>
      <w:bookmarkEnd w:id="179"/>
      <w:r w:rsidRPr="00B249CD">
        <w:rPr>
          <w:rFonts w:ascii="Courier New" w:eastAsia="游明朝" w:hAnsi="Courier New"/>
          <w:noProof/>
          <w:sz w:val="16"/>
          <w:lang w:eastAsia="ko-KR"/>
        </w:rPr>
        <w:tab/>
        <w:t>::= SEQUENCE (SIZE(1..maxnoofSliceItems)) OF S-NSSAI</w:t>
      </w:r>
    </w:p>
    <w:p w14:paraId="45757B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1293B10" w14:textId="77777777"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DOCOMO" w:date="2022-04-19T13:21:00Z"/>
          <w:rFonts w:ascii="Courier New" w:eastAsia="Malgun Gothic" w:hAnsi="Courier New"/>
          <w:noProof/>
          <w:snapToGrid w:val="0"/>
          <w:sz w:val="16"/>
          <w:lang w:eastAsia="ko-KR"/>
        </w:rPr>
      </w:pPr>
      <w:ins w:id="181" w:author="DOCOMO" w:date="2022-04-19T13:21:00Z">
        <w:r w:rsidRPr="0068566D">
          <w:rPr>
            <w:rFonts w:ascii="Courier New" w:eastAsia="Malgun Gothic" w:hAnsi="Courier New"/>
            <w:noProof/>
            <w:snapToGrid w:val="0"/>
            <w:sz w:val="16"/>
            <w:lang w:eastAsia="ko-KR"/>
          </w:rPr>
          <w:t>SupportedNSAGList ::=</w:t>
        </w:r>
        <w:r>
          <w:rPr>
            <w:rFonts w:ascii="Courier New" w:eastAsia="Malgun Gothic" w:hAnsi="Courier New"/>
            <w:noProof/>
            <w:snapToGrid w:val="0"/>
            <w:sz w:val="16"/>
            <w:lang w:eastAsia="ko-KR"/>
          </w:rPr>
          <w:t xml:space="preserve"> SEQUENCE (SIZE(1..maxnoofSliceGroups)) OF SupportedNSAGItem</w:t>
        </w:r>
      </w:ins>
    </w:p>
    <w:p w14:paraId="75CB90C1" w14:textId="77777777"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DOCOMO" w:date="2022-04-19T13:21:00Z"/>
          <w:rFonts w:ascii="Courier New" w:eastAsia="游明朝" w:hAnsi="Courier New"/>
          <w:noProof/>
          <w:snapToGrid w:val="0"/>
          <w:sz w:val="16"/>
        </w:rPr>
      </w:pPr>
      <w:ins w:id="183" w:author="DOCOMO" w:date="2022-04-19T13:21:00Z">
        <w:r>
          <w:rPr>
            <w:rFonts w:ascii="Courier New" w:eastAsia="游明朝" w:hAnsi="Courier New"/>
            <w:noProof/>
            <w:snapToGrid w:val="0"/>
            <w:sz w:val="16"/>
          </w:rPr>
          <w:t>SupportedNSAGItem ::=SEQUENCE {</w:t>
        </w:r>
      </w:ins>
    </w:p>
    <w:p w14:paraId="1D7D21F1" w14:textId="77777777"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DOCOMO" w:date="2022-04-19T13:21:00Z"/>
          <w:rFonts w:ascii="Courier New" w:eastAsia="游明朝" w:hAnsi="Courier New"/>
          <w:noProof/>
          <w:snapToGrid w:val="0"/>
          <w:sz w:val="16"/>
        </w:rPr>
      </w:pPr>
      <w:ins w:id="185" w:author="DOCOMO" w:date="2022-04-19T13:21:00Z">
        <w:r>
          <w:rPr>
            <w:rFonts w:ascii="Courier New" w:eastAsia="游明朝" w:hAnsi="Courier New"/>
            <w:noProof/>
            <w:snapToGrid w:val="0"/>
            <w:sz w:val="16"/>
          </w:rPr>
          <w:tab/>
        </w:r>
        <w:r w:rsidRPr="0068566D">
          <w:rPr>
            <w:rFonts w:ascii="Courier New" w:eastAsia="游明朝" w:hAnsi="Courier New"/>
            <w:noProof/>
            <w:snapToGrid w:val="0"/>
            <w:sz w:val="16"/>
          </w:rPr>
          <w:t>s</w:t>
        </w:r>
        <w:r>
          <w:rPr>
            <w:rFonts w:ascii="Courier New" w:eastAsia="游明朝" w:hAnsi="Courier New"/>
            <w:noProof/>
            <w:snapToGrid w:val="0"/>
            <w:sz w:val="16"/>
          </w:rPr>
          <w:t>upportedNSAGID</w:t>
        </w:r>
        <w:r w:rsidRPr="0068566D">
          <w:rPr>
            <w:rFonts w:ascii="Courier New" w:eastAsia="游明朝" w:hAnsi="Courier New"/>
            <w:noProof/>
            <w:snapToGrid w:val="0"/>
            <w:sz w:val="16"/>
          </w:rPr>
          <w:tab/>
        </w:r>
        <w:r w:rsidRPr="0068566D">
          <w:rPr>
            <w:rFonts w:ascii="Courier New" w:eastAsia="游明朝" w:hAnsi="Courier New"/>
            <w:noProof/>
            <w:snapToGrid w:val="0"/>
            <w:sz w:val="16"/>
          </w:rPr>
          <w:tab/>
        </w:r>
        <w:r w:rsidRPr="0068566D">
          <w:rPr>
            <w:rFonts w:ascii="Courier New" w:eastAsia="游明朝" w:hAnsi="Courier New"/>
            <w:noProof/>
            <w:snapToGrid w:val="0"/>
            <w:sz w:val="16"/>
          </w:rPr>
          <w:tab/>
        </w:r>
        <w:r w:rsidRPr="0068566D">
          <w:rPr>
            <w:rFonts w:ascii="Courier New" w:eastAsia="游明朝" w:hAnsi="Courier New"/>
            <w:noProof/>
            <w:snapToGrid w:val="0"/>
            <w:sz w:val="16"/>
          </w:rPr>
          <w:tab/>
        </w:r>
        <w:r>
          <w:rPr>
            <w:rFonts w:ascii="Courier New" w:eastAsia="游明朝" w:hAnsi="Courier New"/>
            <w:noProof/>
            <w:snapToGrid w:val="0"/>
            <w:sz w:val="16"/>
          </w:rPr>
          <w:t>SupportedNSAGID</w:t>
        </w:r>
        <w:r w:rsidRPr="0068566D">
          <w:rPr>
            <w:rFonts w:ascii="Courier New" w:eastAsia="游明朝" w:hAnsi="Courier New"/>
            <w:noProof/>
            <w:snapToGrid w:val="0"/>
            <w:sz w:val="16"/>
          </w:rPr>
          <w:t>,</w:t>
        </w:r>
      </w:ins>
    </w:p>
    <w:p w14:paraId="648BEEB1" w14:textId="150CB925" w:rsidR="00B249CD" w:rsidRDefault="00B249CD" w:rsidP="00B249CD">
      <w:pPr>
        <w:tabs>
          <w:tab w:val="left" w:pos="384"/>
          <w:tab w:val="left" w:pos="768"/>
          <w:tab w:val="left" w:pos="1152"/>
          <w:tab w:val="left" w:pos="1536"/>
          <w:tab w:val="left" w:pos="1920"/>
          <w:tab w:val="left" w:pos="2304"/>
          <w:tab w:val="left" w:pos="2688"/>
          <w:tab w:val="left" w:pos="3072"/>
          <w:tab w:val="left" w:pos="312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DOCOMO" w:date="2022-04-19T13:21:00Z"/>
          <w:rFonts w:ascii="Courier New" w:eastAsia="游明朝" w:hAnsi="Courier New"/>
          <w:noProof/>
          <w:snapToGrid w:val="0"/>
          <w:sz w:val="16"/>
        </w:rPr>
      </w:pPr>
      <w:ins w:id="187" w:author="DOCOMO" w:date="2022-04-19T13:21:00Z">
        <w:r>
          <w:rPr>
            <w:rFonts w:ascii="Courier New" w:eastAsia="游明朝" w:hAnsi="Courier New"/>
            <w:noProof/>
            <w:snapToGrid w:val="0"/>
            <w:sz w:val="16"/>
          </w:rPr>
          <w:tab/>
          <w:t>e</w:t>
        </w:r>
        <w:r w:rsidRPr="0068566D">
          <w:rPr>
            <w:rFonts w:ascii="Courier New" w:eastAsia="游明朝" w:hAnsi="Courier New"/>
            <w:noProof/>
            <w:snapToGrid w:val="0"/>
            <w:sz w:val="16"/>
          </w:rPr>
          <w:t>xtendedSliceSupportList</w:t>
        </w:r>
        <w:r w:rsidRPr="0068566D">
          <w:rPr>
            <w:rFonts w:ascii="Courier New" w:eastAsia="游明朝" w:hAnsi="Courier New"/>
            <w:noProof/>
            <w:snapToGrid w:val="0"/>
            <w:sz w:val="16"/>
          </w:rPr>
          <w:tab/>
        </w:r>
        <w:r w:rsidRPr="0068566D">
          <w:rPr>
            <w:rFonts w:ascii="Courier New" w:eastAsia="游明朝" w:hAnsi="Courier New"/>
            <w:noProof/>
            <w:snapToGrid w:val="0"/>
            <w:sz w:val="16"/>
          </w:rPr>
          <w:tab/>
          <w:t>ExtendedSliceSupportList,</w:t>
        </w:r>
      </w:ins>
    </w:p>
    <w:p w14:paraId="6750FBD4" w14:textId="77777777"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DOCOMO" w:date="2022-04-19T13:21:00Z"/>
          <w:rFonts w:ascii="Courier New" w:eastAsia="Malgun Gothic" w:hAnsi="Courier New"/>
          <w:noProof/>
          <w:snapToGrid w:val="0"/>
          <w:sz w:val="16"/>
          <w:lang w:eastAsia="ko-KR"/>
        </w:rPr>
      </w:pPr>
      <w:ins w:id="189" w:author="DOCOMO" w:date="2022-04-19T13:21:00Z">
        <w:r>
          <w:rPr>
            <w:rFonts w:ascii="Courier New" w:eastAsia="游明朝" w:hAnsi="Courier New"/>
            <w:noProof/>
            <w:snapToGrid w:val="0"/>
            <w:sz w:val="16"/>
          </w:rPr>
          <w:tab/>
        </w:r>
        <w:r w:rsidRPr="0068566D">
          <w:rPr>
            <w:rFonts w:ascii="Courier New" w:eastAsia="Malgun Gothic" w:hAnsi="Courier New"/>
            <w:noProof/>
            <w:snapToGrid w:val="0"/>
            <w:sz w:val="16"/>
            <w:lang w:eastAsia="ko-KR"/>
          </w:rPr>
          <w:t>iE-Extensions</w:t>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t>ProtocolExtensionContainer { {S</w:t>
        </w:r>
        <w:r>
          <w:rPr>
            <w:rFonts w:ascii="Courier New" w:eastAsia="Malgun Gothic" w:hAnsi="Courier New"/>
            <w:noProof/>
            <w:snapToGrid w:val="0"/>
            <w:sz w:val="16"/>
            <w:lang w:eastAsia="ko-KR"/>
          </w:rPr>
          <w:t>upportedNSAG</w:t>
        </w:r>
        <w:r w:rsidRPr="0068566D">
          <w:rPr>
            <w:rFonts w:ascii="Courier New" w:eastAsia="Malgun Gothic" w:hAnsi="Courier New"/>
            <w:noProof/>
            <w:snapToGrid w:val="0"/>
            <w:sz w:val="16"/>
            <w:lang w:eastAsia="ko-KR"/>
          </w:rPr>
          <w:t>Item-ExtIEs} }</w:t>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t>OPTIONAL,</w:t>
        </w:r>
      </w:ins>
    </w:p>
    <w:p w14:paraId="28D9D3B3" w14:textId="77777777"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DOCOMO" w:date="2022-04-19T13:21:00Z"/>
          <w:rFonts w:ascii="Courier New" w:eastAsia="游明朝" w:hAnsi="Courier New"/>
          <w:noProof/>
          <w:snapToGrid w:val="0"/>
          <w:sz w:val="16"/>
        </w:rPr>
      </w:pPr>
      <w:ins w:id="191" w:author="DOCOMO" w:date="2022-04-19T13:21:00Z">
        <w:r>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w:t>
        </w:r>
      </w:ins>
    </w:p>
    <w:p w14:paraId="479B5225" w14:textId="77777777" w:rsidR="00B249CD" w:rsidRPr="0068566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DOCOMO" w:date="2022-04-19T13:21:00Z"/>
          <w:rFonts w:ascii="Courier New" w:eastAsia="游明朝" w:hAnsi="Courier New"/>
          <w:noProof/>
          <w:snapToGrid w:val="0"/>
          <w:sz w:val="16"/>
        </w:rPr>
      </w:pPr>
      <w:ins w:id="193" w:author="DOCOMO" w:date="2022-04-19T13:21:00Z">
        <w:r>
          <w:rPr>
            <w:rFonts w:ascii="Courier New" w:eastAsia="游明朝" w:hAnsi="Courier New" w:hint="eastAsia"/>
            <w:noProof/>
            <w:snapToGrid w:val="0"/>
            <w:sz w:val="16"/>
          </w:rPr>
          <w:t>}</w:t>
        </w:r>
      </w:ins>
    </w:p>
    <w:p w14:paraId="2CAB204C" w14:textId="14092CBB" w:rsidR="00B249CD" w:rsidRPr="0068566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DOCOMO" w:date="2022-04-19T13:21:00Z"/>
          <w:rFonts w:ascii="Courier New" w:eastAsia="Malgun Gothic" w:hAnsi="Courier New"/>
          <w:noProof/>
          <w:snapToGrid w:val="0"/>
          <w:sz w:val="16"/>
          <w:lang w:eastAsia="ko-KR"/>
        </w:rPr>
      </w:pPr>
      <w:ins w:id="195" w:author="DOCOMO" w:date="2022-04-19T13:21:00Z">
        <w:r w:rsidRPr="0068566D">
          <w:rPr>
            <w:rFonts w:ascii="Courier New" w:eastAsia="Malgun Gothic" w:hAnsi="Courier New"/>
            <w:noProof/>
            <w:snapToGrid w:val="0"/>
            <w:sz w:val="16"/>
            <w:lang w:eastAsia="ko-KR"/>
          </w:rPr>
          <w:t>S</w:t>
        </w:r>
        <w:r>
          <w:rPr>
            <w:rFonts w:ascii="Courier New" w:eastAsia="Malgun Gothic" w:hAnsi="Courier New"/>
            <w:noProof/>
            <w:snapToGrid w:val="0"/>
            <w:sz w:val="16"/>
            <w:lang w:eastAsia="ko-KR"/>
          </w:rPr>
          <w:t>upportedNSAG</w:t>
        </w:r>
        <w:r w:rsidRPr="0068566D">
          <w:rPr>
            <w:rFonts w:ascii="Courier New" w:eastAsia="Malgun Gothic" w:hAnsi="Courier New"/>
            <w:noProof/>
            <w:snapToGrid w:val="0"/>
            <w:sz w:val="16"/>
            <w:lang w:eastAsia="ko-KR"/>
          </w:rPr>
          <w:t xml:space="preserve">Item-ExtIEs </w:t>
        </w:r>
      </w:ins>
      <w:ins w:id="196" w:author="DOCOMO" w:date="2022-04-19T13:23:00Z">
        <w:r>
          <w:rPr>
            <w:rFonts w:ascii="Courier New" w:eastAsia="Malgun Gothic" w:hAnsi="Courier New"/>
            <w:noProof/>
            <w:snapToGrid w:val="0"/>
            <w:sz w:val="16"/>
            <w:lang w:eastAsia="ko-KR"/>
          </w:rPr>
          <w:t>XN</w:t>
        </w:r>
      </w:ins>
      <w:ins w:id="197" w:author="DOCOMO" w:date="2022-04-19T13:21:00Z">
        <w:r w:rsidRPr="0068566D">
          <w:rPr>
            <w:rFonts w:ascii="Courier New" w:eastAsia="Malgun Gothic" w:hAnsi="Courier New"/>
            <w:noProof/>
            <w:snapToGrid w:val="0"/>
            <w:sz w:val="16"/>
            <w:lang w:eastAsia="ko-KR"/>
          </w:rPr>
          <w:t>AP-PROTOCOL-EXTENSION ::= {</w:t>
        </w:r>
      </w:ins>
    </w:p>
    <w:p w14:paraId="3C02C8B2" w14:textId="77777777" w:rsidR="00B249CD" w:rsidRPr="0068566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DOCOMO" w:date="2022-04-19T13:21:00Z"/>
          <w:rFonts w:ascii="Courier New" w:eastAsia="Malgun Gothic" w:hAnsi="Courier New"/>
          <w:noProof/>
          <w:snapToGrid w:val="0"/>
          <w:sz w:val="16"/>
          <w:lang w:eastAsia="ko-KR"/>
        </w:rPr>
      </w:pPr>
      <w:ins w:id="199" w:author="DOCOMO" w:date="2022-04-19T13:21:00Z">
        <w:r w:rsidRPr="0068566D">
          <w:rPr>
            <w:rFonts w:ascii="Courier New" w:eastAsia="Malgun Gothic" w:hAnsi="Courier New"/>
            <w:noProof/>
            <w:snapToGrid w:val="0"/>
            <w:sz w:val="16"/>
            <w:lang w:eastAsia="ko-KR"/>
          </w:rPr>
          <w:tab/>
          <w:t>...</w:t>
        </w:r>
      </w:ins>
    </w:p>
    <w:p w14:paraId="51DA1A46" w14:textId="77777777"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DOCOMO" w:date="2022-04-19T13:21:00Z"/>
          <w:rFonts w:ascii="Courier New" w:eastAsia="Malgun Gothic" w:hAnsi="Courier New"/>
          <w:noProof/>
          <w:snapToGrid w:val="0"/>
          <w:sz w:val="16"/>
          <w:lang w:eastAsia="ko-KR"/>
        </w:rPr>
      </w:pPr>
      <w:ins w:id="201" w:author="DOCOMO" w:date="2022-04-19T13:21:00Z">
        <w:r w:rsidRPr="0068566D">
          <w:rPr>
            <w:rFonts w:ascii="Courier New" w:eastAsia="Malgun Gothic" w:hAnsi="Courier New"/>
            <w:noProof/>
            <w:snapToGrid w:val="0"/>
            <w:sz w:val="16"/>
            <w:lang w:eastAsia="ko-KR"/>
          </w:rPr>
          <w:t>}</w:t>
        </w:r>
      </w:ins>
    </w:p>
    <w:p w14:paraId="372EBF74" w14:textId="77777777" w:rsidR="00B249CD" w:rsidRDefault="00B249CD" w:rsidP="00B249CD">
      <w:pPr>
        <w:rPr>
          <w:ins w:id="202" w:author="DOCOMO" w:date="2022-04-19T13:21:00Z"/>
          <w:b/>
          <w:lang w:val="en-US"/>
        </w:rPr>
      </w:pPr>
    </w:p>
    <w:p w14:paraId="17739EAF" w14:textId="2667B1C8" w:rsidR="00B249CD" w:rsidRDefault="00B249CD" w:rsidP="00B249CD">
      <w:pPr>
        <w:rPr>
          <w:ins w:id="203" w:author="DOCOMO" w:date="2022-04-19T13:21:00Z"/>
          <w:rFonts w:ascii="Courier New" w:eastAsia="游明朝" w:hAnsi="Courier New"/>
          <w:noProof/>
          <w:snapToGrid w:val="0"/>
          <w:sz w:val="16"/>
        </w:rPr>
      </w:pPr>
      <w:ins w:id="204" w:author="DOCOMO" w:date="2022-04-19T13:21:00Z">
        <w:r>
          <w:rPr>
            <w:rFonts w:ascii="Courier New" w:eastAsia="游明朝" w:hAnsi="Courier New"/>
            <w:noProof/>
            <w:snapToGrid w:val="0"/>
            <w:sz w:val="16"/>
          </w:rPr>
          <w:t>SupportedNSAGID</w:t>
        </w:r>
        <w:r w:rsidRPr="0068566D">
          <w:rPr>
            <w:rFonts w:ascii="Courier New" w:eastAsia="游明朝" w:hAnsi="Courier New"/>
            <w:noProof/>
            <w:snapToGrid w:val="0"/>
            <w:sz w:val="16"/>
          </w:rPr>
          <w:t xml:space="preserve"> ::= BIT STRING (SIZE(</w:t>
        </w:r>
      </w:ins>
      <w:ins w:id="205" w:author="DOCOMO" w:date="2022-04-19T15:04:00Z">
        <w:r w:rsidR="00FE0B68">
          <w:rPr>
            <w:rFonts w:ascii="Courier New" w:eastAsia="游明朝" w:hAnsi="Courier New"/>
            <w:noProof/>
            <w:snapToGrid w:val="0"/>
            <w:sz w:val="16"/>
          </w:rPr>
          <w:t>8</w:t>
        </w:r>
      </w:ins>
      <w:ins w:id="206" w:author="DOCOMO" w:date="2022-04-19T13:21:00Z">
        <w:r w:rsidRPr="0068566D">
          <w:rPr>
            <w:rFonts w:ascii="Courier New" w:eastAsia="游明朝" w:hAnsi="Courier New"/>
            <w:noProof/>
            <w:snapToGrid w:val="0"/>
            <w:sz w:val="16"/>
          </w:rPr>
          <w:t>, ...))</w:t>
        </w:r>
      </w:ins>
    </w:p>
    <w:p w14:paraId="317745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47B6A93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SliceToReport-List ::= SEQUENCE (SIZE(1..</w:t>
      </w:r>
      <w:r w:rsidRPr="00B249CD">
        <w:rPr>
          <w:rFonts w:ascii="Courier New" w:hAnsi="Courier New" w:cs="Arial"/>
          <w:noProof/>
          <w:sz w:val="16"/>
        </w:rPr>
        <w:t>m</w:t>
      </w:r>
      <w:r w:rsidRPr="00B249CD">
        <w:rPr>
          <w:rFonts w:ascii="Courier New" w:eastAsia="游明朝" w:hAnsi="Courier New" w:cs="Arial"/>
          <w:noProof/>
          <w:sz w:val="16"/>
        </w:rPr>
        <w:t>axnoofBPLMNs</w:t>
      </w:r>
      <w:r w:rsidRPr="00B249CD">
        <w:rPr>
          <w:rFonts w:ascii="Courier New" w:eastAsia="游明朝" w:hAnsi="Courier New"/>
          <w:noProof/>
          <w:snapToGrid w:val="0"/>
          <w:sz w:val="16"/>
          <w:lang w:eastAsia="zh-CN"/>
        </w:rPr>
        <w:t>)) OF SliceToReport-List-Item</w:t>
      </w:r>
    </w:p>
    <w:p w14:paraId="4587B07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18A02F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zh-CN"/>
        </w:rPr>
        <w:t>SliceToReport</w:t>
      </w:r>
      <w:r w:rsidRPr="00B249CD">
        <w:rPr>
          <w:rFonts w:ascii="Courier New" w:eastAsia="游明朝" w:hAnsi="Courier New"/>
          <w:noProof/>
          <w:sz w:val="16"/>
          <w:lang w:eastAsia="ko-KR"/>
        </w:rPr>
        <w:t>-List-Item</w:t>
      </w:r>
      <w:r w:rsidRPr="00B249CD">
        <w:rPr>
          <w:rFonts w:ascii="Courier New" w:eastAsia="游明朝" w:hAnsi="Courier New"/>
          <w:noProof/>
          <w:sz w:val="16"/>
          <w:lang w:eastAsia="ko-KR"/>
        </w:rPr>
        <w:tab/>
        <w:t>::= SEQUENCE {</w:t>
      </w:r>
    </w:p>
    <w:p w14:paraId="269FFAD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noProof/>
          <w:sz w:val="16"/>
          <w:lang w:eastAsia="ko-KR"/>
        </w:rPr>
        <w:tab/>
        <w:t>pLMNIdentity</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PLMN-Identity,</w:t>
      </w:r>
      <w:r w:rsidRPr="00B249CD">
        <w:rPr>
          <w:rFonts w:ascii="Courier New" w:eastAsia="游明朝" w:hAnsi="Courier New"/>
          <w:sz w:val="16"/>
          <w:lang w:eastAsia="ko-KR"/>
        </w:rPr>
        <w:t xml:space="preserve"> </w:t>
      </w:r>
    </w:p>
    <w:p w14:paraId="62661C4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ab/>
        <w:t>sNSSAIlist</w:t>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t>SNSSAI-list,</w:t>
      </w:r>
    </w:p>
    <w:p w14:paraId="025710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iE-Extensions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 xml:space="preserve">ProtocolExtensionContainer { { </w:t>
      </w:r>
      <w:r w:rsidRPr="00B249CD">
        <w:rPr>
          <w:rFonts w:ascii="Courier New" w:eastAsia="游明朝" w:hAnsi="Courier New"/>
          <w:noProof/>
          <w:snapToGrid w:val="0"/>
          <w:sz w:val="16"/>
          <w:lang w:eastAsia="zh-CN"/>
        </w:rPr>
        <w:t>SliceToReport-List</w:t>
      </w:r>
      <w:r w:rsidRPr="00B249CD">
        <w:rPr>
          <w:rFonts w:ascii="Courier New" w:eastAsia="游明朝" w:hAnsi="Courier New"/>
          <w:noProof/>
          <w:sz w:val="16"/>
          <w:lang w:eastAsia="ko-KR"/>
        </w:rPr>
        <w:t>-Item-ExtIEs} }</w:t>
      </w:r>
      <w:r w:rsidRPr="00B249CD">
        <w:rPr>
          <w:rFonts w:ascii="Courier New" w:eastAsia="游明朝" w:hAnsi="Courier New"/>
          <w:noProof/>
          <w:sz w:val="16"/>
          <w:lang w:eastAsia="ko-KR"/>
        </w:rPr>
        <w:tab/>
        <w:t>OPTIONAL,</w:t>
      </w:r>
    </w:p>
    <w:p w14:paraId="612A157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2685C1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744E21F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7479F5E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5DC158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zh-CN"/>
        </w:rPr>
        <w:t>SliceToReport</w:t>
      </w:r>
      <w:r w:rsidRPr="00B249CD">
        <w:rPr>
          <w:rFonts w:ascii="Courier New" w:eastAsia="游明朝" w:hAnsi="Courier New"/>
          <w:noProof/>
          <w:sz w:val="16"/>
          <w:lang w:eastAsia="ko-KR"/>
        </w:rPr>
        <w:t>-List-Item-ExtIEs XNAP-PROTOCOL-EXTENSION ::= {</w:t>
      </w:r>
    </w:p>
    <w:p w14:paraId="6731EDA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ab/>
        <w:t>...</w:t>
      </w:r>
    </w:p>
    <w:p w14:paraId="0177CA5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6B99F97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0D043B3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z w:val="16"/>
          <w:lang w:eastAsia="ko-KR"/>
        </w:rPr>
        <w:t>SNSSAI-</w:t>
      </w:r>
      <w:proofErr w:type="gramStart"/>
      <w:r w:rsidRPr="00B249CD">
        <w:rPr>
          <w:rFonts w:ascii="Courier New" w:eastAsia="游明朝" w:hAnsi="Courier New"/>
          <w:sz w:val="16"/>
          <w:lang w:eastAsia="ko-KR"/>
        </w:rPr>
        <w:t xml:space="preserve">list </w:t>
      </w:r>
      <w:r w:rsidRPr="00B249CD">
        <w:rPr>
          <w:rFonts w:ascii="Courier New" w:eastAsia="游明朝" w:hAnsi="Courier New"/>
          <w:snapToGrid w:val="0"/>
          <w:sz w:val="16"/>
          <w:lang w:eastAsia="ko-KR"/>
        </w:rPr>
        <w:t>::=</w:t>
      </w:r>
      <w:proofErr w:type="gramEnd"/>
      <w:r w:rsidRPr="00B249CD">
        <w:rPr>
          <w:rFonts w:ascii="Courier New" w:eastAsia="游明朝" w:hAnsi="Courier New"/>
          <w:snapToGrid w:val="0"/>
          <w:sz w:val="16"/>
          <w:lang w:eastAsia="ko-KR"/>
        </w:rPr>
        <w:t xml:space="preserve"> SEQUENCE (SIZE(1.. maxnoofSliceItems)) OF </w:t>
      </w:r>
      <w:r w:rsidRPr="00B249CD">
        <w:rPr>
          <w:rFonts w:ascii="Courier New" w:eastAsia="游明朝" w:hAnsi="Courier New"/>
          <w:sz w:val="16"/>
          <w:lang w:eastAsia="ko-KR"/>
        </w:rPr>
        <w:t>SNSSAI-Item</w:t>
      </w:r>
    </w:p>
    <w:p w14:paraId="7660DBC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7CDCA54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z w:val="16"/>
          <w:lang w:eastAsia="ko-KR"/>
        </w:rPr>
        <w:t>SNSSAI-</w:t>
      </w:r>
      <w:proofErr w:type="gramStart"/>
      <w:r w:rsidRPr="00B249CD">
        <w:rPr>
          <w:rFonts w:ascii="Courier New" w:eastAsia="游明朝" w:hAnsi="Courier New"/>
          <w:sz w:val="16"/>
          <w:lang w:eastAsia="ko-KR"/>
        </w:rPr>
        <w:t xml:space="preserve">Item </w:t>
      </w:r>
      <w:r w:rsidRPr="00B249CD">
        <w:rPr>
          <w:rFonts w:ascii="Courier New" w:eastAsia="游明朝" w:hAnsi="Courier New"/>
          <w:snapToGrid w:val="0"/>
          <w:sz w:val="16"/>
          <w:lang w:eastAsia="ko-KR"/>
        </w:rPr>
        <w:t>::=</w:t>
      </w:r>
      <w:proofErr w:type="gramEnd"/>
      <w:r w:rsidRPr="00B249CD">
        <w:rPr>
          <w:rFonts w:ascii="Courier New" w:eastAsia="游明朝" w:hAnsi="Courier New"/>
          <w:snapToGrid w:val="0"/>
          <w:sz w:val="16"/>
          <w:lang w:eastAsia="ko-KR"/>
        </w:rPr>
        <w:t xml:space="preserve"> SEQUENCE {</w:t>
      </w:r>
    </w:p>
    <w:p w14:paraId="37BE81C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sNSSAI</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S-NSSAI,</w:t>
      </w:r>
    </w:p>
    <w:p w14:paraId="228533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iE-Extensions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t xml:space="preserve">ProtocolExtensionContainer </w:t>
      </w:r>
      <w:proofErr w:type="gramStart"/>
      <w:r w:rsidRPr="00B249CD">
        <w:rPr>
          <w:rFonts w:ascii="Courier New" w:eastAsia="游明朝" w:hAnsi="Courier New"/>
          <w:snapToGrid w:val="0"/>
          <w:sz w:val="16"/>
          <w:lang w:eastAsia="ko-KR"/>
        </w:rPr>
        <w:t>{ {</w:t>
      </w:r>
      <w:proofErr w:type="gramEnd"/>
      <w:r w:rsidRPr="00B249CD">
        <w:rPr>
          <w:rFonts w:ascii="Courier New" w:eastAsia="游明朝" w:hAnsi="Courier New"/>
          <w:snapToGrid w:val="0"/>
          <w:sz w:val="16"/>
          <w:lang w:eastAsia="ko-KR"/>
        </w:rPr>
        <w:t xml:space="preserve"> </w:t>
      </w:r>
      <w:r w:rsidRPr="00B249CD">
        <w:rPr>
          <w:rFonts w:ascii="Courier New" w:eastAsia="游明朝" w:hAnsi="Courier New"/>
          <w:sz w:val="16"/>
          <w:lang w:eastAsia="ko-KR"/>
        </w:rPr>
        <w:t>SNSSAI-Item</w:t>
      </w:r>
      <w:r w:rsidRPr="00B249CD">
        <w:rPr>
          <w:rFonts w:ascii="Courier New" w:eastAsia="游明朝" w:hAnsi="Courier New"/>
          <w:snapToGrid w:val="0"/>
          <w:sz w:val="16"/>
          <w:lang w:eastAsia="ko-KR"/>
        </w:rPr>
        <w:t>-ExtIEs } }</w:t>
      </w:r>
      <w:r w:rsidRPr="00B249CD">
        <w:rPr>
          <w:rFonts w:ascii="Courier New" w:eastAsia="游明朝" w:hAnsi="Courier New"/>
          <w:snapToGrid w:val="0"/>
          <w:sz w:val="16"/>
          <w:lang w:eastAsia="ko-KR"/>
        </w:rPr>
        <w:tab/>
        <w:t>OPTIONAL</w:t>
      </w:r>
    </w:p>
    <w:p w14:paraId="6B1DC27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6FB9C73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451C522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z w:val="16"/>
          <w:lang w:eastAsia="ko-KR"/>
        </w:rPr>
        <w:t>SNSSAI-Item</w:t>
      </w:r>
      <w:r w:rsidRPr="00B249CD">
        <w:rPr>
          <w:rFonts w:ascii="Courier New" w:eastAsia="游明朝" w:hAnsi="Courier New"/>
          <w:snapToGrid w:val="0"/>
          <w:sz w:val="16"/>
          <w:lang w:eastAsia="ko-KR"/>
        </w:rPr>
        <w:t>-ExtIEs</w:t>
      </w:r>
      <w:r w:rsidRPr="00B249CD">
        <w:rPr>
          <w:rFonts w:ascii="Courier New" w:eastAsia="游明朝" w:hAnsi="Courier New"/>
          <w:snapToGrid w:val="0"/>
          <w:sz w:val="16"/>
          <w:lang w:eastAsia="ko-KR"/>
        </w:rPr>
        <w:tab/>
      </w:r>
      <w:r w:rsidRPr="00B249CD">
        <w:rPr>
          <w:rFonts w:ascii="Courier New" w:eastAsia="游明朝" w:hAnsi="Courier New"/>
          <w:noProof/>
          <w:sz w:val="16"/>
          <w:lang w:eastAsia="ko-KR"/>
        </w:rPr>
        <w:t>XNAP</w:t>
      </w:r>
      <w:r w:rsidRPr="00B249CD">
        <w:rPr>
          <w:rFonts w:ascii="Courier New" w:eastAsia="游明朝" w:hAnsi="Courier New"/>
          <w:snapToGrid w:val="0"/>
          <w:sz w:val="16"/>
          <w:lang w:eastAsia="ko-KR"/>
        </w:rPr>
        <w:t>-PROTOCOL-</w:t>
      </w:r>
      <w:proofErr w:type="gramStart"/>
      <w:r w:rsidRPr="00B249CD">
        <w:rPr>
          <w:rFonts w:ascii="Courier New" w:eastAsia="游明朝" w:hAnsi="Courier New"/>
          <w:snapToGrid w:val="0"/>
          <w:sz w:val="16"/>
          <w:lang w:eastAsia="ko-KR"/>
        </w:rPr>
        <w:t>EXTENSION ::=</w:t>
      </w:r>
      <w:proofErr w:type="gramEnd"/>
      <w:r w:rsidRPr="00B249CD">
        <w:rPr>
          <w:rFonts w:ascii="Courier New" w:eastAsia="游明朝" w:hAnsi="Courier New"/>
          <w:snapToGrid w:val="0"/>
          <w:sz w:val="16"/>
          <w:lang w:eastAsia="ko-KR"/>
        </w:rPr>
        <w:t xml:space="preserve"> {</w:t>
      </w:r>
    </w:p>
    <w:p w14:paraId="6A89C0B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ab/>
        <w:t>...</w:t>
      </w:r>
    </w:p>
    <w:p w14:paraId="41B439E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w:t>
      </w:r>
    </w:p>
    <w:p w14:paraId="3A1E169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6C80975F" w14:textId="77777777" w:rsidR="00B249CD" w:rsidRDefault="00B249CD" w:rsidP="00B249CD">
      <w:pPr>
        <w:rPr>
          <w:ins w:id="207" w:author="DOCOMO" w:date="2022-04-19T12:17:00Z"/>
          <w:b/>
          <w:lang w:val="en-US"/>
        </w:rPr>
      </w:pPr>
      <w:r>
        <w:rPr>
          <w:b/>
          <w:highlight w:val="red"/>
          <w:lang w:val="en-US"/>
        </w:rPr>
        <w:t>UNCHANGED TEXT OMITTED</w:t>
      </w:r>
    </w:p>
    <w:p w14:paraId="37DEF0B4" w14:textId="77777777" w:rsidR="00B249CD" w:rsidRPr="00B249CD" w:rsidRDefault="00B249CD" w:rsidP="00B249CD">
      <w:pPr>
        <w:keepNext/>
        <w:keepLines/>
        <w:spacing w:before="120"/>
        <w:ind w:left="1134" w:hanging="1134"/>
        <w:outlineLvl w:val="2"/>
        <w:rPr>
          <w:rFonts w:ascii="Arial" w:eastAsia="游明朝" w:hAnsi="Arial"/>
          <w:sz w:val="28"/>
          <w:lang w:eastAsia="ko-KR"/>
        </w:rPr>
      </w:pPr>
      <w:bookmarkStart w:id="208" w:name="_Toc20955410"/>
      <w:bookmarkStart w:id="209" w:name="_Toc29991618"/>
      <w:bookmarkStart w:id="210" w:name="_Toc36556021"/>
      <w:bookmarkStart w:id="211" w:name="_Toc44497806"/>
      <w:bookmarkStart w:id="212" w:name="_Toc45108193"/>
      <w:bookmarkStart w:id="213" w:name="_Toc45901813"/>
      <w:bookmarkStart w:id="214" w:name="_Toc51850894"/>
      <w:bookmarkStart w:id="215" w:name="_Toc56693898"/>
      <w:bookmarkStart w:id="216" w:name="_Toc64447442"/>
      <w:bookmarkStart w:id="217" w:name="_Toc66286936"/>
      <w:bookmarkStart w:id="218" w:name="_Toc74151634"/>
      <w:bookmarkStart w:id="219" w:name="_Toc88654108"/>
      <w:bookmarkStart w:id="220" w:name="_Toc97904464"/>
      <w:bookmarkStart w:id="221" w:name="_Toc98868602"/>
      <w:r w:rsidRPr="00B249CD">
        <w:rPr>
          <w:rFonts w:ascii="Arial" w:eastAsia="游明朝" w:hAnsi="Arial"/>
          <w:sz w:val="28"/>
          <w:lang w:eastAsia="ko-KR"/>
        </w:rPr>
        <w:t>9.3.7</w:t>
      </w:r>
      <w:r w:rsidRPr="00B249CD">
        <w:rPr>
          <w:rFonts w:ascii="Arial" w:eastAsia="游明朝" w:hAnsi="Arial"/>
          <w:sz w:val="28"/>
          <w:lang w:eastAsia="ko-KR"/>
        </w:rPr>
        <w:tab/>
        <w:t>Constant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EC4F36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 ASN1START</w:t>
      </w:r>
    </w:p>
    <w:p w14:paraId="64BB3B6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7DE25E5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w:t>
      </w:r>
    </w:p>
    <w:p w14:paraId="704A28D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Constant definitions</w:t>
      </w:r>
    </w:p>
    <w:p w14:paraId="680D960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6C42316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426D737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49C80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2E7DC37" w14:textId="77777777" w:rsidR="00B249CD" w:rsidRDefault="00B249CD" w:rsidP="00B249CD">
      <w:pPr>
        <w:rPr>
          <w:ins w:id="222" w:author="DOCOMO" w:date="2022-04-19T12:17:00Z"/>
          <w:b/>
          <w:lang w:val="en-US"/>
        </w:rPr>
      </w:pPr>
      <w:r>
        <w:rPr>
          <w:b/>
          <w:highlight w:val="red"/>
          <w:lang w:val="en-US"/>
        </w:rPr>
        <w:t>UNCHANGED TEXT OMITTED</w:t>
      </w:r>
    </w:p>
    <w:p w14:paraId="714CCF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1CA3887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48B7A7C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48AB857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772CAEE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noProof/>
          <w:sz w:val="16"/>
          <w:lang w:eastAsia="ko-KR"/>
        </w:rPr>
      </w:pPr>
      <w:r w:rsidRPr="00B249CD">
        <w:rPr>
          <w:rFonts w:ascii="Courier New" w:eastAsia="游明朝" w:hAnsi="Courier New"/>
          <w:noProof/>
          <w:sz w:val="16"/>
          <w:lang w:eastAsia="ko-KR"/>
        </w:rPr>
        <w:t>-- Lists</w:t>
      </w:r>
    </w:p>
    <w:p w14:paraId="083DB6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428EE8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7F6714D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3098BD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B249CD">
        <w:rPr>
          <w:rFonts w:ascii="Courier New" w:eastAsia="游明朝" w:hAnsi="Courier New"/>
          <w:noProof/>
          <w:sz w:val="16"/>
        </w:rPr>
        <w:t>maxEARFCN</w:t>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t xml:space="preserve">INTEGER ::= </w:t>
      </w:r>
      <w:r w:rsidRPr="00B249CD">
        <w:rPr>
          <w:rFonts w:ascii="Courier New" w:eastAsia="游明朝" w:hAnsi="Courier New"/>
          <w:noProof/>
          <w:sz w:val="16"/>
          <w:lang w:eastAsia="zh-CN"/>
        </w:rPr>
        <w:t>262143</w:t>
      </w:r>
    </w:p>
    <w:p w14:paraId="6E9D4AA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szCs w:val="16"/>
          <w:lang w:eastAsia="ko-KR"/>
        </w:rPr>
      </w:pPr>
      <w:r w:rsidRPr="00B249CD">
        <w:rPr>
          <w:rFonts w:ascii="Courier New" w:hAnsi="Courier New" w:cs="Arial"/>
          <w:noProof/>
          <w:sz w:val="16"/>
        </w:rPr>
        <w:t>maxnoofAllowedAreas</w:t>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t>INTEGER ::= 16</w:t>
      </w:r>
    </w:p>
    <w:p w14:paraId="2346899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maxnoofAMFRegions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INTEGER ::= 16</w:t>
      </w:r>
    </w:p>
    <w:p w14:paraId="64194F4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szCs w:val="16"/>
          <w:lang w:eastAsia="ko-KR"/>
        </w:rPr>
      </w:pPr>
      <w:r w:rsidRPr="00B249CD">
        <w:rPr>
          <w:rFonts w:ascii="Courier New" w:eastAsia="游明朝" w:hAnsi="Courier New"/>
          <w:sz w:val="16"/>
          <w:szCs w:val="16"/>
          <w:lang w:eastAsia="ko-KR"/>
        </w:rPr>
        <w:t>maxnoofAoIs</w:t>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proofErr w:type="gramStart"/>
      <w:r w:rsidRPr="00B249CD">
        <w:rPr>
          <w:rFonts w:ascii="Courier New" w:eastAsia="游明朝" w:hAnsi="Courier New"/>
          <w:sz w:val="16"/>
          <w:szCs w:val="16"/>
          <w:lang w:eastAsia="ko-KR"/>
        </w:rPr>
        <w:t>INTEGER ::=</w:t>
      </w:r>
      <w:proofErr w:type="gramEnd"/>
      <w:r w:rsidRPr="00B249CD">
        <w:rPr>
          <w:rFonts w:ascii="Courier New" w:eastAsia="游明朝" w:hAnsi="Courier New"/>
          <w:sz w:val="16"/>
          <w:szCs w:val="16"/>
          <w:lang w:eastAsia="ko-KR"/>
        </w:rPr>
        <w:t xml:space="preserve"> 64</w:t>
      </w:r>
    </w:p>
    <w:p w14:paraId="3A03467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maxnoofBluetoothName</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4</w:t>
      </w:r>
    </w:p>
    <w:p w14:paraId="2AB202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lang w:eastAsia="ko-KR"/>
        </w:rPr>
        <w:t>maxnoofBPLMNs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12</w:t>
      </w:r>
    </w:p>
    <w:p w14:paraId="0A25B44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snapToGrid w:val="0"/>
          <w:sz w:val="16"/>
          <w:lang w:eastAsia="ko-KR"/>
        </w:rPr>
        <w:t>maxnoofCAGs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z w:val="16"/>
          <w:lang w:eastAsia="ko-KR"/>
        </w:rPr>
        <w:t>INTEGER ::= 12</w:t>
      </w:r>
    </w:p>
    <w:p w14:paraId="6380E9C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maxnoofCAGsperPLMN</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256</w:t>
      </w:r>
    </w:p>
    <w:p w14:paraId="639501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maxnoofCellIDforMDT</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32</w:t>
      </w:r>
    </w:p>
    <w:p w14:paraId="666100C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maxnoofCellsinAoI</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INTEGER ::=</w:t>
      </w:r>
      <w:proofErr w:type="gramEnd"/>
      <w:r w:rsidRPr="00B249CD">
        <w:rPr>
          <w:rFonts w:ascii="Courier New" w:eastAsia="游明朝" w:hAnsi="Courier New"/>
          <w:snapToGrid w:val="0"/>
          <w:sz w:val="16"/>
          <w:lang w:eastAsia="zh-CN"/>
        </w:rPr>
        <w:t xml:space="preserve"> 256</w:t>
      </w:r>
    </w:p>
    <w:p w14:paraId="3266D5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z w:val="16"/>
          <w:szCs w:val="16"/>
          <w:lang w:eastAsia="ko-KR"/>
        </w:rPr>
        <w:t>maxnoofCellsinUEHistoryInfo</w:t>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noProof/>
          <w:sz w:val="16"/>
          <w:lang w:eastAsia="ko-KR"/>
        </w:rPr>
        <w:t>INTEGER ::= 16</w:t>
      </w:r>
    </w:p>
    <w:p w14:paraId="2E06B95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maxnoofCellsinNG-RANnode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16384</w:t>
      </w:r>
    </w:p>
    <w:p w14:paraId="530041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maxnoofCellsinRNA</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32</w:t>
      </w:r>
    </w:p>
    <w:p w14:paraId="4BDCB21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napToGrid w:val="0"/>
          <w:sz w:val="16"/>
          <w:lang w:eastAsia="ko-KR"/>
        </w:rPr>
        <w:t>maxnoofCellsUEMovingTrajectory</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16</w:t>
      </w:r>
    </w:p>
    <w:p w14:paraId="6CAA301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maxnoofDRBs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32</w:t>
      </w:r>
    </w:p>
    <w:p w14:paraId="5802F01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maxnoofEUTRABands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03C17C3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maxnoofEUTRABPLMNs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z w:val="16"/>
          <w:lang w:eastAsia="ko-KR"/>
        </w:rPr>
        <w:t>INTEGER ::= 6</w:t>
      </w:r>
    </w:p>
    <w:p w14:paraId="30C65BD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maxnoofEPLMNs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15</w:t>
      </w:r>
    </w:p>
    <w:p w14:paraId="44BDFA2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maxnoofExtSliceItems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65535</w:t>
      </w:r>
    </w:p>
    <w:p w14:paraId="4731B89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zh-CN"/>
        </w:rPr>
        <w:t>maxnoofEPLMNsplus1</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16</w:t>
      </w:r>
    </w:p>
    <w:p w14:paraId="5982D18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B249CD">
        <w:rPr>
          <w:rFonts w:ascii="Courier New" w:hAnsi="Courier New" w:cs="Arial"/>
          <w:noProof/>
          <w:sz w:val="16"/>
        </w:rPr>
        <w:t>maxnoofForbiddenTACs</w:t>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r>
      <w:r w:rsidRPr="00B249CD">
        <w:rPr>
          <w:rFonts w:ascii="Courier New" w:hAnsi="Courier New" w:cs="Arial"/>
          <w:noProof/>
          <w:sz w:val="16"/>
        </w:rPr>
        <w:tab/>
        <w:t>INTEGER ::= 4096</w:t>
      </w:r>
    </w:p>
    <w:p w14:paraId="0AACA74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SimSun" w:hAnsi="Courier New"/>
          <w:noProof/>
          <w:sz w:val="16"/>
          <w:lang w:val="sv-SE" w:eastAsia="ko-KR"/>
        </w:rPr>
        <w:t>maxnoofFreqforMDT</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8</w:t>
      </w:r>
    </w:p>
    <w:p w14:paraId="1C9AC92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maxnoofMBSFNEUTRA</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8</w:t>
      </w:r>
    </w:p>
    <w:p w14:paraId="7922CB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maxnoofMDTPLMNs</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16</w:t>
      </w:r>
    </w:p>
    <w:p w14:paraId="46E60FD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maxnoofMultiConnectivityMinusOne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3</w:t>
      </w:r>
    </w:p>
    <w:p w14:paraId="02FBA92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maxnoofNeighbours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1024</w:t>
      </w:r>
    </w:p>
    <w:p w14:paraId="0B95913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maxnoofNeighPCIforMDT</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32</w:t>
      </w:r>
    </w:p>
    <w:p w14:paraId="03F0C6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maxnoofNIDs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12</w:t>
      </w:r>
    </w:p>
    <w:p w14:paraId="46FAD2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maxnoofNRCellBands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32</w:t>
      </w:r>
    </w:p>
    <w:p w14:paraId="1F5B55A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hAnsi="Courier New" w:cs="Arial"/>
          <w:noProof/>
          <w:sz w:val="16"/>
        </w:rPr>
        <w:t>m</w:t>
      </w:r>
      <w:r w:rsidRPr="00B249CD">
        <w:rPr>
          <w:rFonts w:ascii="Courier New" w:eastAsia="游明朝" w:hAnsi="Courier New" w:cs="Arial"/>
          <w:noProof/>
          <w:sz w:val="16"/>
        </w:rPr>
        <w:t>axnoofPLMNs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0DF2375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maxnoofPDUSessions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256</w:t>
      </w:r>
    </w:p>
    <w:p w14:paraId="2042FE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cs="Arial"/>
          <w:noProof/>
          <w:sz w:val="16"/>
          <w:lang w:eastAsia="zh-CN"/>
        </w:rPr>
        <w:t>maxnoofProtectedResourcePatterns</w:t>
      </w:r>
      <w:r w:rsidRPr="00B249CD">
        <w:rPr>
          <w:rFonts w:ascii="Courier New" w:eastAsia="游明朝" w:hAnsi="Courier New" w:cs="Arial"/>
          <w:noProof/>
          <w:sz w:val="16"/>
          <w:lang w:eastAsia="zh-CN"/>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INTEGER ::= 16</w:t>
      </w:r>
    </w:p>
    <w:p w14:paraId="45291BF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z w:val="16"/>
          <w:lang w:eastAsia="ko-KR"/>
        </w:rPr>
        <w:t>maxnoofQoSFlows</w:t>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proofErr w:type="gramStart"/>
      <w:r w:rsidRPr="00B249CD">
        <w:rPr>
          <w:rFonts w:ascii="Courier New" w:eastAsia="游明朝" w:hAnsi="Courier New"/>
          <w:sz w:val="16"/>
          <w:lang w:eastAsia="ko-KR"/>
        </w:rPr>
        <w:t>INTEGER ::=</w:t>
      </w:r>
      <w:proofErr w:type="gramEnd"/>
      <w:r w:rsidRPr="00B249CD">
        <w:rPr>
          <w:rFonts w:ascii="Courier New" w:eastAsia="游明朝" w:hAnsi="Courier New"/>
          <w:sz w:val="16"/>
          <w:lang w:eastAsia="ko-KR"/>
        </w:rPr>
        <w:t xml:space="preserve"> 64</w:t>
      </w:r>
    </w:p>
    <w:p w14:paraId="5522621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B249CD">
        <w:rPr>
          <w:rFonts w:ascii="Courier New" w:eastAsia="游明朝" w:hAnsi="Courier New"/>
          <w:sz w:val="16"/>
          <w:lang w:eastAsia="ko-KR"/>
        </w:rPr>
        <w:t>maxnoofQoSParaSets</w:t>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r w:rsidRPr="00B249CD">
        <w:rPr>
          <w:rFonts w:ascii="Courier New" w:eastAsia="游明朝" w:hAnsi="Courier New"/>
          <w:sz w:val="16"/>
          <w:lang w:eastAsia="ko-KR"/>
        </w:rPr>
        <w:tab/>
      </w:r>
      <w:proofErr w:type="gramStart"/>
      <w:r w:rsidRPr="00B249CD">
        <w:rPr>
          <w:rFonts w:ascii="Courier New" w:eastAsia="游明朝" w:hAnsi="Courier New"/>
          <w:sz w:val="16"/>
          <w:lang w:eastAsia="ko-KR"/>
        </w:rPr>
        <w:t>INTEGER ::=</w:t>
      </w:r>
      <w:proofErr w:type="gramEnd"/>
      <w:r w:rsidRPr="00B249CD">
        <w:rPr>
          <w:rFonts w:ascii="Courier New" w:eastAsia="游明朝" w:hAnsi="Courier New"/>
          <w:sz w:val="16"/>
          <w:lang w:eastAsia="ko-KR"/>
        </w:rPr>
        <w:t xml:space="preserve"> 8</w:t>
      </w:r>
    </w:p>
    <w:p w14:paraId="2319EF4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maxnoofRANAreaCodes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32</w:t>
      </w:r>
    </w:p>
    <w:p w14:paraId="34FCAE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maxnoofRANAreasinRNA</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5CB340E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maxnoofRANNodesinAoI</w:t>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t>INTEGER ::= 64</w:t>
      </w:r>
    </w:p>
    <w:p w14:paraId="63CDB3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maxnoofSCellGroups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3</w:t>
      </w:r>
    </w:p>
    <w:p w14:paraId="655D272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maxnoofSCellGroupsplus1</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4</w:t>
      </w:r>
    </w:p>
    <w:p w14:paraId="41B468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maxnoofSensorName</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3</w:t>
      </w:r>
    </w:p>
    <w:p w14:paraId="412BF5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maxnoofSliceItems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INTEGER ::= 1024</w:t>
      </w:r>
    </w:p>
    <w:p w14:paraId="4E82393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ko-KR"/>
        </w:rPr>
        <w:t>maxnoofSNPNIDs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z w:val="16"/>
        </w:rPr>
        <w:t>INTEGER ::= 12</w:t>
      </w:r>
    </w:p>
    <w:p w14:paraId="74D957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z w:val="16"/>
        </w:rPr>
        <w:t>maxnoofsupportedPLMNs</w:t>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t>INTEGER ::= 12</w:t>
      </w:r>
    </w:p>
    <w:p w14:paraId="50FB109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z w:val="16"/>
          <w:szCs w:val="16"/>
          <w:lang w:eastAsia="ko-KR"/>
        </w:rPr>
        <w:t>maxnoofsupportedTACs</w:t>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proofErr w:type="gramStart"/>
      <w:r w:rsidRPr="00B249CD">
        <w:rPr>
          <w:rFonts w:ascii="Courier New" w:eastAsia="游明朝" w:hAnsi="Courier New"/>
          <w:sz w:val="16"/>
          <w:szCs w:val="16"/>
          <w:lang w:eastAsia="ko-KR"/>
        </w:rPr>
        <w:t>INTEGER ::=</w:t>
      </w:r>
      <w:proofErr w:type="gramEnd"/>
      <w:r w:rsidRPr="00B249CD">
        <w:rPr>
          <w:rFonts w:ascii="Courier New" w:eastAsia="游明朝" w:hAnsi="Courier New"/>
          <w:sz w:val="16"/>
          <w:szCs w:val="16"/>
          <w:lang w:eastAsia="ko-KR"/>
        </w:rPr>
        <w:t xml:space="preserve"> 256</w:t>
      </w:r>
    </w:p>
    <w:p w14:paraId="4AB93D2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maxnoofTAforMDT</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8</w:t>
      </w:r>
    </w:p>
    <w:p w14:paraId="3F6C3DD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maxnoofTAI</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proofErr w:type="gramStart"/>
      <w:r w:rsidRPr="00B249CD">
        <w:rPr>
          <w:rFonts w:ascii="Courier New" w:eastAsia="游明朝" w:hAnsi="Courier New"/>
          <w:snapToGrid w:val="0"/>
          <w:sz w:val="16"/>
          <w:lang w:eastAsia="zh-CN"/>
        </w:rPr>
        <w:t>INTEGER ::=</w:t>
      </w:r>
      <w:proofErr w:type="gramEnd"/>
      <w:r w:rsidRPr="00B249CD">
        <w:rPr>
          <w:rFonts w:ascii="Courier New" w:eastAsia="游明朝" w:hAnsi="Courier New"/>
          <w:snapToGrid w:val="0"/>
          <w:sz w:val="16"/>
          <w:lang w:eastAsia="zh-CN"/>
        </w:rPr>
        <w:t xml:space="preserve"> 16</w:t>
      </w:r>
    </w:p>
    <w:p w14:paraId="368D22D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maxnoofTAIsinAoI</w:t>
      </w:r>
      <w:r w:rsidRPr="00B249CD">
        <w:rPr>
          <w:rFonts w:ascii="Courier New" w:eastAsia="游明朝" w:hAnsi="Courier New"/>
          <w:noProof/>
          <w:sz w:val="16"/>
          <w:lang w:eastAsia="ko-KR"/>
        </w:rPr>
        <w:t xml:space="preserv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5F7D913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maxnooftimeperiods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2</w:t>
      </w:r>
    </w:p>
    <w:p w14:paraId="6F394E1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maxnoofTNLAssociations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INTEGER ::= 32</w:t>
      </w:r>
    </w:p>
    <w:p w14:paraId="0475910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maxnoofUEContexts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INTEGER ::= 8192</w:t>
      </w:r>
    </w:p>
    <w:p w14:paraId="2D49E79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maxNRARFCN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3279165</w:t>
      </w:r>
    </w:p>
    <w:p w14:paraId="0746D6E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maxNrOfErrors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256</w:t>
      </w:r>
    </w:p>
    <w:p w14:paraId="43AF8BE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maxnoofslots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5120</w:t>
      </w:r>
    </w:p>
    <w:p w14:paraId="4097D06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maxnoofExtTLAs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1B23AA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maxnoofGTPTLAs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424F21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maxnoofCHOcells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8</w:t>
      </w:r>
    </w:p>
    <w:p w14:paraId="70C7BA6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val="sv-SE" w:eastAsia="zh-CN"/>
        </w:rPr>
      </w:pPr>
      <w:r w:rsidRPr="00B249CD">
        <w:rPr>
          <w:rFonts w:ascii="Courier New" w:eastAsia="游明朝" w:hAnsi="Courier New"/>
          <w:bCs/>
          <w:noProof/>
          <w:sz w:val="16"/>
          <w:szCs w:val="18"/>
          <w:lang w:val="sv-SE"/>
        </w:rPr>
        <w:t>maxnoof</w:t>
      </w:r>
      <w:r w:rsidRPr="00B249CD">
        <w:rPr>
          <w:rFonts w:ascii="Courier New" w:eastAsia="游明朝" w:hAnsi="Courier New" w:hint="eastAsia"/>
          <w:bCs/>
          <w:noProof/>
          <w:sz w:val="16"/>
          <w:szCs w:val="18"/>
          <w:lang w:val="sv-SE" w:eastAsia="zh-CN"/>
        </w:rPr>
        <w:t>PC5QoSFlow</w:t>
      </w:r>
      <w:r w:rsidRPr="00B249CD">
        <w:rPr>
          <w:rFonts w:ascii="Courier New" w:eastAsia="游明朝" w:hAnsi="Courier New"/>
          <w:bCs/>
          <w:noProof/>
          <w:sz w:val="16"/>
          <w:szCs w:val="18"/>
          <w:lang w:val="sv-SE"/>
        </w:rPr>
        <w:t>s</w:t>
      </w:r>
      <w:r w:rsidRPr="00B249CD">
        <w:rPr>
          <w:rFonts w:ascii="Courier New" w:eastAsia="游明朝" w:hAnsi="Courier New"/>
          <w:snapToGrid w:val="0"/>
          <w:sz w:val="16"/>
          <w:lang w:val="sv-SE" w:eastAsia="ko-KR"/>
        </w:rPr>
        <w:t xml:space="preserve"> </w:t>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snapToGrid w:val="0"/>
          <w:sz w:val="16"/>
          <w:lang w:val="sv-SE" w:eastAsia="ko-KR"/>
        </w:rPr>
        <w:t>INTEGER ::= 2064</w:t>
      </w:r>
    </w:p>
    <w:p w14:paraId="3947C0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sv-SE" w:eastAsia="ko-KR"/>
        </w:rPr>
      </w:pPr>
      <w:r w:rsidRPr="00B249CD">
        <w:rPr>
          <w:rFonts w:ascii="Courier New" w:eastAsia="游明朝" w:hAnsi="Courier New"/>
          <w:noProof/>
          <w:sz w:val="16"/>
          <w:lang w:val="sv-SE" w:eastAsia="ko-KR"/>
        </w:rPr>
        <w:t>maxnoofSSBAreas</w:t>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hint="eastAsia"/>
          <w:snapToGrid w:val="0"/>
          <w:sz w:val="16"/>
          <w:lang w:val="sv-SE" w:eastAsia="zh-CN"/>
        </w:rPr>
        <w:tab/>
      </w:r>
      <w:r w:rsidRPr="00B249CD">
        <w:rPr>
          <w:rFonts w:ascii="Courier New" w:eastAsia="游明朝" w:hAnsi="Courier New"/>
          <w:snapToGrid w:val="0"/>
          <w:sz w:val="16"/>
          <w:lang w:val="sv-SE" w:eastAsia="zh-CN"/>
        </w:rPr>
        <w:tab/>
      </w:r>
      <w:r w:rsidRPr="00B249CD">
        <w:rPr>
          <w:rFonts w:ascii="Courier New" w:eastAsia="游明朝" w:hAnsi="Courier New"/>
          <w:noProof/>
          <w:sz w:val="16"/>
          <w:lang w:val="sv-SE" w:eastAsia="ko-KR"/>
        </w:rPr>
        <w:t>INTEGER ::= 64</w:t>
      </w:r>
    </w:p>
    <w:p w14:paraId="109E19D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maxnoofRACHReports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64</w:t>
      </w:r>
    </w:p>
    <w:p w14:paraId="1C5141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maxnoofNRSCSs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5</w:t>
      </w:r>
    </w:p>
    <w:p w14:paraId="74598EE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maxnoofPhysicalResourceBlocks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275</w:t>
      </w:r>
    </w:p>
    <w:p w14:paraId="2ACD4F2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sv-SE" w:eastAsia="ko-KR"/>
        </w:rPr>
      </w:pPr>
      <w:r w:rsidRPr="00B249CD">
        <w:rPr>
          <w:rFonts w:ascii="Courier New" w:eastAsia="游明朝" w:hAnsi="Courier New"/>
          <w:noProof/>
          <w:snapToGrid w:val="0"/>
          <w:sz w:val="16"/>
          <w:lang w:val="sv-SE" w:eastAsia="ko-KR"/>
        </w:rPr>
        <w:t>maxnoofAdditionalPDCPDuplicationTNL</w:t>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t>INTEGER ::= 2</w:t>
      </w:r>
    </w:p>
    <w:p w14:paraId="216152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sv-SE" w:eastAsia="ko-KR"/>
        </w:rPr>
      </w:pPr>
      <w:r w:rsidRPr="00B249CD">
        <w:rPr>
          <w:rFonts w:ascii="Courier New" w:eastAsia="游明朝" w:hAnsi="Courier New"/>
          <w:noProof/>
          <w:snapToGrid w:val="0"/>
          <w:sz w:val="16"/>
          <w:lang w:val="sv-SE" w:eastAsia="ko-KR"/>
        </w:rPr>
        <w:lastRenderedPageBreak/>
        <w:t>maxnoofRLCDuplicationstate</w:t>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t>INTEGER ::= 3</w:t>
      </w:r>
    </w:p>
    <w:p w14:paraId="2DA5A94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maxnoofWLANName</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4</w:t>
      </w:r>
    </w:p>
    <w:p w14:paraId="475AC60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en-US"/>
        </w:rPr>
      </w:pPr>
      <w:r w:rsidRPr="00B249CD">
        <w:rPr>
          <w:rFonts w:ascii="Courier New" w:eastAsia="游明朝" w:hAnsi="Courier New"/>
          <w:noProof/>
          <w:sz w:val="16"/>
          <w:lang w:eastAsia="ko-KR"/>
        </w:rPr>
        <w:t>maxnoofNonAnchorCarrierFreqConfig</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15</w:t>
      </w:r>
    </w:p>
    <w:p w14:paraId="006CDDB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maxnoofDataForwardingTunneltoE-UTRAN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256</w:t>
      </w:r>
    </w:p>
    <w:p w14:paraId="6B821B5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sv-SE" w:eastAsia="ko-KR"/>
        </w:rPr>
      </w:pPr>
      <w:r w:rsidRPr="00B249CD">
        <w:rPr>
          <w:rFonts w:ascii="Courier New" w:eastAsia="游明朝" w:hAnsi="Courier New" w:hint="eastAsia"/>
          <w:noProof/>
          <w:snapToGrid w:val="0"/>
          <w:sz w:val="16"/>
          <w:lang w:val="sv-SE" w:eastAsia="ko-KR"/>
        </w:rPr>
        <w:t>maxnoofMBS</w:t>
      </w:r>
      <w:r w:rsidRPr="00B249CD">
        <w:rPr>
          <w:rFonts w:ascii="Courier New" w:eastAsia="游明朝" w:hAnsi="Courier New"/>
          <w:noProof/>
          <w:snapToGrid w:val="0"/>
          <w:sz w:val="16"/>
          <w:lang w:val="sv-SE" w:eastAsia="ko-KR"/>
        </w:rPr>
        <w:t>F</w:t>
      </w:r>
      <w:r w:rsidRPr="00B249CD">
        <w:rPr>
          <w:rFonts w:ascii="Courier New" w:eastAsia="游明朝" w:hAnsi="Courier New" w:hint="eastAsia"/>
          <w:noProof/>
          <w:snapToGrid w:val="0"/>
          <w:sz w:val="16"/>
          <w:lang w:val="sv-SE" w:eastAsia="ko-KR"/>
        </w:rPr>
        <w:t>SAs</w:t>
      </w:r>
      <w:r w:rsidRPr="00B249CD">
        <w:rPr>
          <w:rFonts w:ascii="Courier New" w:eastAsia="游明朝" w:hAnsi="Courier New" w:hint="eastAsia"/>
          <w:noProof/>
          <w:snapToGrid w:val="0"/>
          <w:sz w:val="16"/>
          <w:lang w:val="sv-SE" w:eastAsia="ko-KR"/>
        </w:rPr>
        <w:tab/>
      </w:r>
      <w:r w:rsidRPr="00B249CD">
        <w:rPr>
          <w:rFonts w:ascii="Courier New" w:eastAsia="游明朝" w:hAnsi="Courier New" w:hint="eastAsia"/>
          <w:noProof/>
          <w:snapToGrid w:val="0"/>
          <w:sz w:val="16"/>
          <w:lang w:val="sv-SE" w:eastAsia="ko-KR"/>
        </w:rPr>
        <w:tab/>
      </w:r>
      <w:r w:rsidRPr="00B249CD">
        <w:rPr>
          <w:rFonts w:ascii="Courier New" w:eastAsia="游明朝" w:hAnsi="Courier New" w:hint="eastAsia"/>
          <w:noProof/>
          <w:snapToGrid w:val="0"/>
          <w:sz w:val="16"/>
          <w:lang w:val="sv-SE" w:eastAsia="ko-KR"/>
        </w:rPr>
        <w:tab/>
      </w:r>
      <w:r w:rsidRPr="00B249CD">
        <w:rPr>
          <w:rFonts w:ascii="Courier New" w:eastAsia="游明朝" w:hAnsi="Courier New" w:hint="eastAsia"/>
          <w:noProof/>
          <w:snapToGrid w:val="0"/>
          <w:sz w:val="16"/>
          <w:lang w:val="sv-SE" w:eastAsia="ko-KR"/>
        </w:rPr>
        <w:tab/>
      </w:r>
      <w:r w:rsidRPr="00B249CD">
        <w:rPr>
          <w:rFonts w:ascii="Courier New" w:eastAsia="游明朝" w:hAnsi="Courier New" w:hint="eastAsia"/>
          <w:noProof/>
          <w:snapToGrid w:val="0"/>
          <w:sz w:val="16"/>
          <w:lang w:val="sv-SE" w:eastAsia="ko-KR"/>
        </w:rPr>
        <w:tab/>
      </w:r>
      <w:r w:rsidRPr="00B249CD">
        <w:rPr>
          <w:rFonts w:ascii="Courier New" w:eastAsia="游明朝" w:hAnsi="Courier New" w:hint="eastAsia"/>
          <w:noProof/>
          <w:snapToGrid w:val="0"/>
          <w:sz w:val="16"/>
          <w:lang w:val="sv-SE" w:eastAsia="ko-KR"/>
        </w:rPr>
        <w:tab/>
      </w:r>
      <w:r w:rsidRPr="00B249CD">
        <w:rPr>
          <w:rFonts w:ascii="Courier New" w:eastAsia="游明朝" w:hAnsi="Courier New" w:hint="eastAsia"/>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hint="eastAsia"/>
          <w:noProof/>
          <w:snapToGrid w:val="0"/>
          <w:sz w:val="16"/>
          <w:lang w:val="sv-SE" w:eastAsia="ko-KR"/>
        </w:rPr>
        <w:t>INTEGER ::= 256</w:t>
      </w:r>
    </w:p>
    <w:p w14:paraId="795F56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z w:val="16"/>
          <w:szCs w:val="16"/>
          <w:lang w:eastAsia="ko-KR"/>
        </w:rPr>
        <w:t>maxnoofUEIDIndicesforMBSPaging</w:t>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r w:rsidRPr="00B249CD">
        <w:rPr>
          <w:rFonts w:ascii="Courier New" w:eastAsia="游明朝" w:hAnsi="Courier New"/>
          <w:sz w:val="16"/>
          <w:szCs w:val="16"/>
          <w:lang w:eastAsia="ko-KR"/>
        </w:rPr>
        <w:tab/>
      </w:r>
      <w:proofErr w:type="gramStart"/>
      <w:r w:rsidRPr="00B249CD">
        <w:rPr>
          <w:rFonts w:ascii="Courier New" w:eastAsia="游明朝" w:hAnsi="Courier New"/>
          <w:sz w:val="16"/>
          <w:szCs w:val="16"/>
          <w:lang w:eastAsia="ko-KR"/>
        </w:rPr>
        <w:t>INTEGER ::=</w:t>
      </w:r>
      <w:proofErr w:type="gramEnd"/>
      <w:r w:rsidRPr="00B249CD">
        <w:rPr>
          <w:rFonts w:ascii="Courier New" w:eastAsia="游明朝" w:hAnsi="Courier New"/>
          <w:sz w:val="16"/>
          <w:szCs w:val="16"/>
          <w:lang w:eastAsia="ko-KR"/>
        </w:rPr>
        <w:t xml:space="preserve"> 4096</w:t>
      </w:r>
    </w:p>
    <w:p w14:paraId="598C5B0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lang w:eastAsia="ko-KR"/>
        </w:rPr>
      </w:pPr>
      <w:r w:rsidRPr="00B249CD">
        <w:rPr>
          <w:rFonts w:ascii="Courier New" w:eastAsia="游明朝" w:hAnsi="Courier New" w:cs="Courier New"/>
          <w:snapToGrid w:val="0"/>
          <w:sz w:val="16"/>
          <w:lang w:eastAsia="ko-KR"/>
        </w:rPr>
        <w:t>maxnoofMBSQoSFlows</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t>INTEGER ::= 64</w:t>
      </w:r>
    </w:p>
    <w:p w14:paraId="788DCA7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lang w:eastAsia="ko-KR"/>
        </w:rPr>
      </w:pPr>
      <w:r w:rsidRPr="00B249CD">
        <w:rPr>
          <w:rFonts w:ascii="Courier New" w:eastAsia="游明朝" w:hAnsi="Courier New" w:cs="Courier New"/>
          <w:snapToGrid w:val="0"/>
          <w:sz w:val="16"/>
          <w:lang w:eastAsia="ko-KR"/>
        </w:rPr>
        <w:t>maxnoofMRBs</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t>INTEGER ::= 32</w:t>
      </w:r>
    </w:p>
    <w:p w14:paraId="729D927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z w:val="16"/>
          <w:lang w:eastAsia="ko-KR"/>
        </w:rPr>
      </w:pPr>
      <w:r w:rsidRPr="00B249CD">
        <w:rPr>
          <w:rFonts w:ascii="Courier New" w:eastAsia="游明朝" w:hAnsi="Courier New" w:cs="Courier New"/>
          <w:sz w:val="16"/>
          <w:lang w:eastAsia="ko-KR"/>
        </w:rPr>
        <w:t>maxnoofCellsforMBS</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t>INTEGER ::= 8192</w:t>
      </w:r>
    </w:p>
    <w:p w14:paraId="2208F2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lang w:eastAsia="ko-KR"/>
        </w:rPr>
      </w:pPr>
      <w:r w:rsidRPr="00B249CD">
        <w:rPr>
          <w:rFonts w:ascii="Courier New" w:eastAsia="Symbol" w:hAnsi="Courier New" w:cs="Courier New"/>
          <w:snapToGrid w:val="0"/>
          <w:sz w:val="16"/>
          <w:lang w:eastAsia="ko-KR"/>
        </w:rPr>
        <w:t>maxnoofMBSServiceAreaInformation</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t>INTEGER ::= 256</w:t>
      </w:r>
    </w:p>
    <w:p w14:paraId="4C3956F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lang w:eastAsia="ko-KR"/>
        </w:rPr>
      </w:pPr>
      <w:r w:rsidRPr="00B249CD">
        <w:rPr>
          <w:rFonts w:ascii="Courier New" w:eastAsia="游明朝" w:hAnsi="Courier New" w:cs="Courier New"/>
          <w:sz w:val="16"/>
          <w:lang w:eastAsia="ko-KR"/>
        </w:rPr>
        <w:t>maxnoofTAIforMBS</w:t>
      </w:r>
      <w:r w:rsidRPr="00B249CD">
        <w:rPr>
          <w:rFonts w:ascii="Courier New" w:eastAsia="游明朝" w:hAnsi="Courier New" w:cs="Courier New"/>
          <w:noProof/>
          <w:sz w:val="16"/>
          <w:lang w:eastAsia="ko-KR"/>
        </w:rPr>
        <w:t xml:space="preserve"> </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t>INTEGER ::= 1024</w:t>
      </w:r>
    </w:p>
    <w:p w14:paraId="4ECB62C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eastAsia="ko-KR"/>
        </w:rPr>
      </w:pPr>
      <w:r w:rsidRPr="00B249CD">
        <w:rPr>
          <w:rFonts w:ascii="Courier New" w:eastAsia="游明朝" w:hAnsi="Courier New" w:cs="Courier New"/>
          <w:noProof/>
          <w:sz w:val="16"/>
          <w:szCs w:val="16"/>
          <w:lang w:eastAsia="ko-KR"/>
        </w:rPr>
        <w:t>maxnoofAssociatedMBSSessions</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t>INTEGER ::= 32</w:t>
      </w:r>
    </w:p>
    <w:p w14:paraId="6B996CF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lang w:val="en-US" w:eastAsia="zh-CN"/>
        </w:rPr>
      </w:pPr>
      <w:r w:rsidRPr="00B249CD">
        <w:rPr>
          <w:rFonts w:ascii="Courier New" w:eastAsia="游明朝" w:hAnsi="Courier New" w:cs="Courier New"/>
          <w:noProof/>
          <w:sz w:val="16"/>
          <w:szCs w:val="16"/>
          <w:lang w:eastAsia="ko-KR"/>
        </w:rPr>
        <w:t>maxnoofMBSSessions</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t>INTEGER ::= 8192</w:t>
      </w:r>
    </w:p>
    <w:p w14:paraId="77F555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w:t>
      </w:r>
      <w:r w:rsidRPr="00B249CD">
        <w:rPr>
          <w:rFonts w:ascii="Courier New" w:eastAsia="游明朝" w:hAnsi="Courier New"/>
          <w:noProof/>
          <w:sz w:val="16"/>
          <w:lang w:eastAsia="zh-CN"/>
        </w:rPr>
        <w:t>SuccessfulHO</w:t>
      </w:r>
      <w:r w:rsidRPr="00B249CD">
        <w:rPr>
          <w:rFonts w:ascii="Courier New" w:eastAsia="游明朝" w:hAnsi="Courier New"/>
          <w:noProof/>
          <w:sz w:val="16"/>
          <w:lang w:eastAsia="ko-KR"/>
        </w:rPr>
        <w:t>Reports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 xml:space="preserve">INTEGER ::= 64 </w:t>
      </w:r>
    </w:p>
    <w:p w14:paraId="19CBFAE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val="sv-SE" w:eastAsia="ko-KR"/>
        </w:rPr>
        <w:t xml:space="preserve">maxnoofPSCellsPerSN </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INTEGER ::= 8</w:t>
      </w:r>
    </w:p>
    <w:p w14:paraId="4166735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noProof/>
          <w:sz w:val="16"/>
          <w:lang w:eastAsia="ko-KR"/>
        </w:rPr>
        <w:t>maxnoofNR-UChannelIDs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4</w:t>
      </w:r>
      <w:r w:rsidRPr="00B249CD">
        <w:rPr>
          <w:rFonts w:ascii="Courier New" w:eastAsia="游明朝" w:hAnsi="Courier New"/>
          <w:noProof/>
          <w:sz w:val="16"/>
        </w:rPr>
        <w:t xml:space="preserve"> </w:t>
      </w:r>
    </w:p>
    <w:p w14:paraId="1264E77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rPr>
        <w:t>maxnoofCellsinCHO</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8</w:t>
      </w:r>
    </w:p>
    <w:p w14:paraId="4410A5E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rPr>
        <w:t>maxnoofCHO</w:t>
      </w:r>
      <w:r w:rsidRPr="00B249CD">
        <w:rPr>
          <w:rFonts w:ascii="Courier New" w:eastAsia="游明朝" w:hAnsi="Courier New" w:hint="eastAsia"/>
          <w:noProof/>
          <w:sz w:val="16"/>
          <w:lang w:eastAsia="zh-CN"/>
        </w:rPr>
        <w:t>ex</w:t>
      </w:r>
      <w:r w:rsidRPr="00B249CD">
        <w:rPr>
          <w:rFonts w:ascii="Courier New" w:eastAsia="游明朝" w:hAnsi="Courier New"/>
          <w:noProof/>
          <w:sz w:val="16"/>
          <w:lang w:eastAsia="zh-CN"/>
        </w:rPr>
        <w:t>ecutioncond</w:t>
      </w:r>
      <w:r w:rsidRPr="00B249CD">
        <w:rPr>
          <w:rFonts w:ascii="Courier New" w:eastAsia="游明朝" w:hAnsi="Courier New"/>
          <w:noProof/>
          <w:sz w:val="16"/>
          <w:lang w:eastAsia="zh-CN"/>
        </w:rPr>
        <w:tab/>
      </w:r>
      <w:r w:rsidRPr="00B249CD">
        <w:rPr>
          <w:rFonts w:ascii="Courier New" w:eastAsia="游明朝" w:hAnsi="Courier New"/>
          <w:noProof/>
          <w:sz w:val="16"/>
          <w:lang w:eastAsia="zh-CN"/>
        </w:rPr>
        <w:tab/>
      </w:r>
      <w:r w:rsidRPr="00B249CD">
        <w:rPr>
          <w:rFonts w:ascii="Courier New" w:eastAsia="游明朝" w:hAnsi="Courier New"/>
          <w:noProof/>
          <w:sz w:val="16"/>
          <w:lang w:eastAsia="zh-CN"/>
        </w:rPr>
        <w:tab/>
      </w:r>
      <w:r w:rsidRPr="00B249CD">
        <w:rPr>
          <w:rFonts w:ascii="Courier New" w:eastAsia="游明朝" w:hAnsi="Courier New"/>
          <w:noProof/>
          <w:sz w:val="16"/>
          <w:lang w:eastAsia="zh-CN"/>
        </w:rPr>
        <w:tab/>
      </w:r>
      <w:r w:rsidRPr="00B249CD">
        <w:rPr>
          <w:rFonts w:ascii="Courier New" w:eastAsia="游明朝" w:hAnsi="Courier New"/>
          <w:noProof/>
          <w:sz w:val="16"/>
          <w:lang w:eastAsia="zh-CN"/>
        </w:rPr>
        <w:tab/>
      </w:r>
      <w:r w:rsidRPr="00B249CD">
        <w:rPr>
          <w:rFonts w:ascii="Courier New" w:eastAsia="游明朝" w:hAnsi="Courier New"/>
          <w:noProof/>
          <w:sz w:val="16"/>
          <w:lang w:eastAsia="zh-CN"/>
        </w:rPr>
        <w:tab/>
      </w:r>
      <w:r w:rsidRPr="00B249CD">
        <w:rPr>
          <w:rFonts w:ascii="Courier New" w:eastAsia="游明朝" w:hAnsi="Courier New"/>
          <w:noProof/>
          <w:sz w:val="16"/>
          <w:lang w:eastAsia="ko-KR"/>
        </w:rPr>
        <w:t>INTEGER ::= 2</w:t>
      </w:r>
    </w:p>
    <w:p w14:paraId="4DB9A1C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B249CD">
        <w:rPr>
          <w:rFonts w:ascii="Courier New" w:eastAsia="Malgun Gothic" w:hAnsi="Courier New"/>
          <w:noProof/>
          <w:sz w:val="16"/>
          <w:lang w:eastAsia="ko-KR"/>
        </w:rPr>
        <w:t>maxnoofServedCellsIAB</w:t>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t>INTEGER ::= 512</w:t>
      </w:r>
    </w:p>
    <w:p w14:paraId="658029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B249CD">
        <w:rPr>
          <w:rFonts w:ascii="Courier New" w:eastAsia="Malgun Gothic" w:hAnsi="Courier New"/>
          <w:noProof/>
          <w:sz w:val="16"/>
          <w:lang w:eastAsia="ko-KR"/>
        </w:rPr>
        <w:t>maxnoofServingCells</w:t>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r>
      <w:r w:rsidRPr="00B249CD">
        <w:rPr>
          <w:rFonts w:ascii="Courier New" w:eastAsia="Malgun Gothic" w:hAnsi="Courier New"/>
          <w:noProof/>
          <w:sz w:val="16"/>
          <w:lang w:eastAsia="ko-KR"/>
        </w:rPr>
        <w:tab/>
        <w:t>INTEGER ::= 32</w:t>
      </w:r>
    </w:p>
    <w:p w14:paraId="00CDCDF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maxnoofBHInfo</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Malgun Gothic" w:hAnsi="Courier New"/>
          <w:noProof/>
          <w:sz w:val="16"/>
          <w:lang w:eastAsia="ko-KR"/>
        </w:rPr>
        <w:t>INTEGER ::= 1024</w:t>
      </w:r>
    </w:p>
    <w:p w14:paraId="726441B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maxnoofTrafficIndexEntries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INTEGER</w:t>
      </w:r>
      <w:r w:rsidRPr="00B249CD">
        <w:rPr>
          <w:rFonts w:ascii="Courier New" w:eastAsia="游明朝" w:hAnsi="Courier New"/>
          <w:noProof/>
          <w:snapToGrid w:val="0"/>
          <w:sz w:val="16"/>
          <w:lang w:eastAsia="ko-KR"/>
        </w:rPr>
        <w:tab/>
        <w:t>::=</w:t>
      </w:r>
      <w:r w:rsidRPr="00B249CD">
        <w:rPr>
          <w:rFonts w:ascii="Courier New" w:eastAsia="游明朝" w:hAnsi="Courier New"/>
          <w:noProof/>
          <w:snapToGrid w:val="0"/>
          <w:sz w:val="16"/>
          <w:lang w:eastAsia="ko-KR"/>
        </w:rPr>
        <w:tab/>
        <w:t>1024</w:t>
      </w:r>
    </w:p>
    <w:p w14:paraId="0B391A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maxnoofTLAsIAB</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INTEGER</w:t>
      </w:r>
      <w:r w:rsidRPr="00B249CD">
        <w:rPr>
          <w:rFonts w:ascii="Courier New" w:eastAsia="游明朝" w:hAnsi="Courier New"/>
          <w:noProof/>
          <w:snapToGrid w:val="0"/>
          <w:sz w:val="16"/>
          <w:lang w:eastAsia="ko-KR"/>
        </w:rPr>
        <w:tab/>
        <w:t>::=</w:t>
      </w:r>
      <w:r w:rsidRPr="00B249CD">
        <w:rPr>
          <w:rFonts w:ascii="Courier New" w:eastAsia="游明朝" w:hAnsi="Courier New"/>
          <w:noProof/>
          <w:snapToGrid w:val="0"/>
          <w:sz w:val="16"/>
          <w:lang w:eastAsia="ko-KR"/>
        </w:rPr>
        <w:tab/>
        <w:t>1024</w:t>
      </w:r>
    </w:p>
    <w:p w14:paraId="28C957F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B249CD">
        <w:rPr>
          <w:rFonts w:ascii="Courier New" w:eastAsia="游明朝" w:hAnsi="Courier New"/>
          <w:noProof/>
          <w:sz w:val="16"/>
          <w:lang w:eastAsia="ko-KR"/>
        </w:rPr>
        <w:t>maxnoofBAPControlPDURLCCHs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Malgun Gothic" w:hAnsi="Courier New"/>
          <w:noProof/>
          <w:sz w:val="16"/>
          <w:lang w:eastAsia="ko-KR"/>
        </w:rPr>
        <w:t>INTEGER ::= 2</w:t>
      </w:r>
    </w:p>
    <w:p w14:paraId="4F3FC4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maxnoofIABSTCInfo</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45</w:t>
      </w:r>
    </w:p>
    <w:p w14:paraId="5C6E60F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maxnoofSymbols</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14</w:t>
      </w:r>
    </w:p>
    <w:p w14:paraId="118AB1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maxnoofDUFSlots</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320</w:t>
      </w:r>
    </w:p>
    <w:p w14:paraId="10D4100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maxnoofHSNASlots</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5120</w:t>
      </w:r>
    </w:p>
    <w:p w14:paraId="32773DA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maxnoofRBsetsPerCell</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8</w:t>
      </w:r>
    </w:p>
    <w:p w14:paraId="2385CF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maxnoofRBsetsPerCell1</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7</w:t>
      </w:r>
    </w:p>
    <w:p w14:paraId="5F7ABBF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maxnoofChildIABNodes</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1024</w:t>
      </w:r>
    </w:p>
    <w:p w14:paraId="0289A4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maxnoofPhysicalResourceBlocks1</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INTEGER ::= 274</w:t>
      </w:r>
    </w:p>
    <w:p w14:paraId="7586534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maxnoofPSCellCandidates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INTEGER ::= 8</w:t>
      </w:r>
    </w:p>
    <w:p w14:paraId="3D34BB7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xml:space="preserve">maxnoofTargetSNs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8</w:t>
      </w:r>
    </w:p>
    <w:p w14:paraId="2B0855F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maxnoofUEAppLayerMeas</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16</w:t>
      </w:r>
    </w:p>
    <w:p w14:paraId="79D7A6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maxnoofSNSSAIforQMC</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16</w:t>
      </w:r>
    </w:p>
    <w:p w14:paraId="612008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maxnoofCellIDforQMC</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32</w:t>
      </w:r>
    </w:p>
    <w:p w14:paraId="24E6FE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maxnoofPLMNforQMC</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16</w:t>
      </w:r>
    </w:p>
    <w:p w14:paraId="4CD0284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maxnoofTAforQMC</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proofErr w:type="gramStart"/>
      <w:r w:rsidRPr="00B249CD">
        <w:rPr>
          <w:rFonts w:ascii="Courier New" w:eastAsia="游明朝" w:hAnsi="Courier New"/>
          <w:snapToGrid w:val="0"/>
          <w:sz w:val="16"/>
          <w:lang w:eastAsia="ko-KR"/>
        </w:rPr>
        <w:t>INTEGER ::=</w:t>
      </w:r>
      <w:proofErr w:type="gramEnd"/>
      <w:r w:rsidRPr="00B249CD">
        <w:rPr>
          <w:rFonts w:ascii="Courier New" w:eastAsia="游明朝" w:hAnsi="Courier New"/>
          <w:snapToGrid w:val="0"/>
          <w:sz w:val="16"/>
          <w:lang w:eastAsia="ko-KR"/>
        </w:rPr>
        <w:t xml:space="preserve"> 8</w:t>
      </w:r>
    </w:p>
    <w:p w14:paraId="68A6819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maxnoofMTCItems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56C5539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maxnoofCSIRSconfigurations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96</w:t>
      </w:r>
    </w:p>
    <w:p w14:paraId="6B25BA3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maxnoofCSIRSneighbourCells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2166172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maxnoofCSIRSneighbourCellsInMTC</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INTEGER ::= 16</w:t>
      </w:r>
    </w:p>
    <w:p w14:paraId="6492926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en-US" w:eastAsia="zh-CN"/>
        </w:rPr>
      </w:pPr>
      <w:r w:rsidRPr="00B249CD">
        <w:rPr>
          <w:rFonts w:ascii="Courier New" w:eastAsia="游明朝" w:hAnsi="Courier New"/>
          <w:noProof/>
          <w:sz w:val="16"/>
          <w:lang w:eastAsia="ko-KR"/>
        </w:rPr>
        <w:t>maxnoofNeighbour-NG-RAN-Nodes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 xml:space="preserve">INTEGER ::= </w:t>
      </w:r>
      <w:r w:rsidRPr="00B249CD">
        <w:rPr>
          <w:rFonts w:ascii="Courier New" w:eastAsia="游明朝" w:hAnsi="Courier New" w:hint="eastAsia"/>
          <w:noProof/>
          <w:snapToGrid w:val="0"/>
          <w:sz w:val="16"/>
          <w:lang w:val="en-US" w:eastAsia="zh-CN"/>
        </w:rPr>
        <w:t>256</w:t>
      </w:r>
    </w:p>
    <w:p w14:paraId="66082A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maxnoofSRBs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INTEGER ::= 5</w:t>
      </w:r>
    </w:p>
    <w:p w14:paraId="62658851" w14:textId="23F7FDC1" w:rsid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B249CD">
        <w:rPr>
          <w:rFonts w:ascii="Courier New" w:eastAsia="DengXian" w:hAnsi="Courier New"/>
          <w:noProof/>
          <w:sz w:val="16"/>
          <w:lang w:eastAsia="ko-KR"/>
        </w:rPr>
        <w:t>maxnoofSMBR</w:t>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r>
      <w:r w:rsidRPr="00B249CD">
        <w:rPr>
          <w:rFonts w:ascii="Courier New" w:eastAsia="DengXian" w:hAnsi="Courier New"/>
          <w:noProof/>
          <w:sz w:val="16"/>
          <w:lang w:eastAsia="ko-KR"/>
        </w:rPr>
        <w:tab/>
        <w:t>INTEGER ::= 8</w:t>
      </w:r>
    </w:p>
    <w:p w14:paraId="7BCE8B6F" w14:textId="7295D510"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ins w:id="223" w:author="DOCOMO" w:date="2022-04-19T13:27:00Z">
        <w:r>
          <w:rPr>
            <w:rFonts w:ascii="Courier New" w:eastAsia="游明朝" w:hAnsi="Courier New" w:hint="eastAsia"/>
            <w:noProof/>
            <w:sz w:val="16"/>
          </w:rPr>
          <w:t>m</w:t>
        </w:r>
        <w:r>
          <w:rPr>
            <w:rFonts w:ascii="Courier New" w:eastAsia="游明朝" w:hAnsi="Courier New"/>
            <w:noProof/>
            <w:sz w:val="16"/>
          </w:rPr>
          <w:t>axnoof</w:t>
        </w:r>
      </w:ins>
      <w:ins w:id="224" w:author="DOCOMO" w:date="2022-04-19T13:28:00Z">
        <w:r>
          <w:rPr>
            <w:rFonts w:ascii="Courier New" w:eastAsia="游明朝" w:hAnsi="Courier New"/>
            <w:noProof/>
            <w:sz w:val="16"/>
          </w:rPr>
          <w:t>SliceGroups</w:t>
        </w:r>
        <w:r>
          <w:rPr>
            <w:rFonts w:ascii="Courier New" w:eastAsia="游明朝" w:hAnsi="Courier New"/>
            <w:noProof/>
            <w:sz w:val="16"/>
          </w:rPr>
          <w:tab/>
        </w:r>
        <w:r>
          <w:rPr>
            <w:rFonts w:ascii="Courier New" w:eastAsia="游明朝" w:hAnsi="Courier New"/>
            <w:noProof/>
            <w:sz w:val="16"/>
          </w:rPr>
          <w:tab/>
        </w:r>
        <w:r>
          <w:rPr>
            <w:rFonts w:ascii="Courier New" w:eastAsia="游明朝" w:hAnsi="Courier New"/>
            <w:noProof/>
            <w:sz w:val="16"/>
          </w:rPr>
          <w:tab/>
        </w:r>
        <w:r>
          <w:rPr>
            <w:rFonts w:ascii="Courier New" w:eastAsia="游明朝" w:hAnsi="Courier New"/>
            <w:noProof/>
            <w:sz w:val="16"/>
          </w:rPr>
          <w:tab/>
        </w:r>
        <w:r>
          <w:rPr>
            <w:rFonts w:ascii="Courier New" w:eastAsia="游明朝" w:hAnsi="Courier New"/>
            <w:noProof/>
            <w:sz w:val="16"/>
          </w:rPr>
          <w:tab/>
        </w:r>
        <w:r>
          <w:rPr>
            <w:rFonts w:ascii="Courier New" w:eastAsia="游明朝" w:hAnsi="Courier New"/>
            <w:noProof/>
            <w:sz w:val="16"/>
          </w:rPr>
          <w:tab/>
        </w:r>
        <w:r>
          <w:rPr>
            <w:rFonts w:ascii="Courier New" w:eastAsia="游明朝" w:hAnsi="Courier New"/>
            <w:noProof/>
            <w:sz w:val="16"/>
          </w:rPr>
          <w:tab/>
          <w:t>INTEGER</w:t>
        </w:r>
        <w:r>
          <w:rPr>
            <w:rFonts w:ascii="Courier New" w:eastAsia="游明朝" w:hAnsi="Courier New"/>
            <w:noProof/>
            <w:sz w:val="16"/>
          </w:rPr>
          <w:tab/>
          <w:t>::=</w:t>
        </w:r>
      </w:ins>
      <w:ins w:id="225" w:author="DOCOMO" w:date="2022-04-19T15:04:00Z">
        <w:r w:rsidR="00FE0B68">
          <w:rPr>
            <w:rFonts w:ascii="Courier New" w:eastAsia="游明朝" w:hAnsi="Courier New"/>
            <w:noProof/>
            <w:sz w:val="16"/>
          </w:rPr>
          <w:t xml:space="preserve"> 32</w:t>
        </w:r>
      </w:ins>
    </w:p>
    <w:p w14:paraId="6C2B80E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5BFD63A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22E4E4F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4231D0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noProof/>
          <w:sz w:val="16"/>
          <w:lang w:eastAsia="ko-KR"/>
        </w:rPr>
      </w:pPr>
      <w:r w:rsidRPr="00B249CD">
        <w:rPr>
          <w:rFonts w:ascii="Courier New" w:eastAsia="游明朝" w:hAnsi="Courier New"/>
          <w:noProof/>
          <w:sz w:val="16"/>
          <w:lang w:eastAsia="ko-KR"/>
        </w:rPr>
        <w:t>-- IEs</w:t>
      </w:r>
    </w:p>
    <w:p w14:paraId="0C1D304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w:t>
      </w:r>
    </w:p>
    <w:p w14:paraId="56D165A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 **************************************************************</w:t>
      </w:r>
    </w:p>
    <w:p w14:paraId="3A34FC4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p>
    <w:p w14:paraId="1DBDFB8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id-ActivatedServedCells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0</w:t>
      </w:r>
    </w:p>
    <w:p w14:paraId="1C66CFB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id-ActivationIDforCellActivation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w:t>
      </w:r>
    </w:p>
    <w:p w14:paraId="2F3C8F3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id-admittedSplitSRB</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w:t>
      </w:r>
    </w:p>
    <w:p w14:paraId="414F90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id-admittedSplitSRBrelease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w:t>
      </w:r>
    </w:p>
    <w:p w14:paraId="247284B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id-AMF-Region-Information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4</w:t>
      </w:r>
    </w:p>
    <w:p w14:paraId="585AAA4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id-AssistanceDataForRANPaging</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5</w:t>
      </w:r>
    </w:p>
    <w:p w14:paraId="2942AC4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id-BearersSubjectToCounterCheck</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6</w:t>
      </w:r>
    </w:p>
    <w:p w14:paraId="7DD6D9E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id-Cause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7</w:t>
      </w:r>
    </w:p>
    <w:p w14:paraId="36727E2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id-cellAssistanceInfo-NR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8</w:t>
      </w:r>
    </w:p>
    <w:p w14:paraId="615DCB1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id-ConfigurationUpdateInitiatingNodeChoice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9</w:t>
      </w:r>
    </w:p>
    <w:p w14:paraId="664460E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id-CriticalityDiagnostics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w:t>
      </w:r>
    </w:p>
    <w:p w14:paraId="684594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id-XnUAddressInfoperPDUSession-List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napToGrid w:val="0"/>
          <w:sz w:val="16"/>
          <w:lang w:eastAsia="ko-KR"/>
        </w:rPr>
        <w:t>ProtocolIE-ID ::= 11</w:t>
      </w:r>
    </w:p>
    <w:p w14:paraId="506A0FA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id-</w:t>
      </w:r>
      <w:r w:rsidRPr="00B249CD">
        <w:rPr>
          <w:rFonts w:ascii="Courier New" w:eastAsia="游明朝" w:hAnsi="Courier New"/>
          <w:noProof/>
          <w:snapToGrid w:val="0"/>
          <w:sz w:val="16"/>
          <w:lang w:eastAsia="ko-KR"/>
        </w:rPr>
        <w:t>DRBsSubjectToStatusTransfer-List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12</w:t>
      </w:r>
    </w:p>
    <w:p w14:paraId="0FE766B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id-ExpectedUEBehaviour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13</w:t>
      </w:r>
    </w:p>
    <w:p w14:paraId="3B5B52C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id-GlobalNG-RAN-node-ID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w:t>
      </w:r>
    </w:p>
    <w:p w14:paraId="3983FBF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id-GUAMI</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15</w:t>
      </w:r>
    </w:p>
    <w:p w14:paraId="1765A10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z w:val="16"/>
          <w:lang w:eastAsia="ko-KR"/>
        </w:rPr>
        <w:t>indexToRatFrequSelectionPriority</w:t>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16</w:t>
      </w:r>
    </w:p>
    <w:p w14:paraId="30E0284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id-initiatingNodeType-ResourceCoordRequest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17</w:t>
      </w:r>
    </w:p>
    <w:p w14:paraId="2276A46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id-List-of-served-cells-E-UTRA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18</w:t>
      </w:r>
    </w:p>
    <w:p w14:paraId="3C8DF77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id-List-of-served-cells-NR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19</w:t>
      </w:r>
    </w:p>
    <w:p w14:paraId="2D5C116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snapToGrid w:val="0"/>
          <w:sz w:val="16"/>
          <w:lang w:eastAsia="ko-KR"/>
        </w:rPr>
        <w:t>LocationReportingInformation</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napToGrid w:val="0"/>
          <w:sz w:val="16"/>
          <w:lang w:eastAsia="ko-KR"/>
        </w:rPr>
        <w:t>ProtocolIE-ID ::= 20</w:t>
      </w:r>
    </w:p>
    <w:p w14:paraId="4013C56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id-MAC-I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21</w:t>
      </w:r>
    </w:p>
    <w:p w14:paraId="5189C4D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id-MaskedIMEISV</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22</w:t>
      </w:r>
    </w:p>
    <w:p w14:paraId="2D51F2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id-M-NG-RANnodeUEXnAPID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23</w:t>
      </w:r>
    </w:p>
    <w:p w14:paraId="3BD9BC5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id-MN-to-SN-Container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24</w:t>
      </w:r>
    </w:p>
    <w:p w14:paraId="2B1BF9C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id-MobilityRestrictionList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25</w:t>
      </w:r>
    </w:p>
    <w:p w14:paraId="6B491CE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id-new-NG-RAN-Cell-Identity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26</w:t>
      </w:r>
    </w:p>
    <w:p w14:paraId="6EE6C82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id-newNG-RANnodeUEXnAPID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27</w:t>
      </w:r>
    </w:p>
    <w:p w14:paraId="269A1C5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id-UEReportRRCTransfer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28</w:t>
      </w:r>
    </w:p>
    <w:p w14:paraId="013F410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id-oldNG-RANnodeUEXnAPID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29</w:t>
      </w:r>
    </w:p>
    <w:p w14:paraId="72AD8AB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id-OldtoNewNG-RANnodeResumeContainer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30</w:t>
      </w:r>
    </w:p>
    <w:p w14:paraId="06AEA58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id-PagingDRX</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31</w:t>
      </w:r>
    </w:p>
    <w:p w14:paraId="75103F5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id-PCellID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32</w:t>
      </w:r>
    </w:p>
    <w:p w14:paraId="0B5A17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id-PDCPChangeIndication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33</w:t>
      </w:r>
    </w:p>
    <w:p w14:paraId="1A43E31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id-PDUSessionAdmittedAddedAddReqAck</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34</w:t>
      </w:r>
    </w:p>
    <w:p w14:paraId="396AAFA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id-PDUSessionAdmittedModSNModConfirm</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35</w:t>
      </w:r>
    </w:p>
    <w:p w14:paraId="4CE2A25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id-PDUSessionAdmitted-SNModResponse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36</w:t>
      </w:r>
    </w:p>
    <w:p w14:paraId="2D7BC92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id-PDUSessionNotAdmittedAddReqAck</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37</w:t>
      </w:r>
    </w:p>
    <w:p w14:paraId="00E1220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id-PDUSessionNotAdmitted-SNModResponse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38</w:t>
      </w:r>
    </w:p>
    <w:p w14:paraId="57E260B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id-PDUSessionReleasedList-RelConf</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39</w:t>
      </w:r>
    </w:p>
    <w:p w14:paraId="22A5635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id-PDUSessionReleasedSNModConfirm</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40</w:t>
      </w:r>
    </w:p>
    <w:p w14:paraId="3DDFCBA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id-PDUSessionResourcesActivityNotifyList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41</w:t>
      </w:r>
    </w:p>
    <w:p w14:paraId="4D94AC7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id-PDUSessionResourcesAdmitted-List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42</w:t>
      </w:r>
    </w:p>
    <w:p w14:paraId="5BA9598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bookmarkStart w:id="226" w:name="_Hlk514063536"/>
      <w:r w:rsidRPr="00B249CD">
        <w:rPr>
          <w:rFonts w:ascii="Courier New" w:eastAsia="游明朝" w:hAnsi="Courier New"/>
          <w:noProof/>
          <w:snapToGrid w:val="0"/>
          <w:sz w:val="16"/>
          <w:lang w:eastAsia="ko-KR"/>
        </w:rPr>
        <w:t>id-PDUSessionResourcesNotAdmitted-List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43</w:t>
      </w:r>
    </w:p>
    <w:p w14:paraId="0ADC53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id-PDUSessionResourcesNotifyList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44</w:t>
      </w:r>
    </w:p>
    <w:p w14:paraId="416A1C3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id-PDUSession-SNChangeConfirm-List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45</w:t>
      </w:r>
    </w:p>
    <w:p w14:paraId="1EC960A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id-PDUSession-SNChangeRequired-List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46</w:t>
      </w:r>
    </w:p>
    <w:p w14:paraId="2E8E4F2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id-PDUSessionToBeAddedAddReq</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47</w:t>
      </w:r>
    </w:p>
    <w:p w14:paraId="248016A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id-PDUSessionToBeModifiedSNModRequired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48</w:t>
      </w:r>
    </w:p>
    <w:p w14:paraId="60F23CC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id-PDUSessionToBeReleasedList-RelRqd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49</w:t>
      </w:r>
    </w:p>
    <w:p w14:paraId="4812103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id-PDUSessionToBeReleased-RelReq</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50</w:t>
      </w:r>
    </w:p>
    <w:p w14:paraId="7804956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id-PDUSessionToBeReleasedSNModRequired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51</w:t>
      </w:r>
    </w:p>
    <w:bookmarkEnd w:id="226"/>
    <w:p w14:paraId="62E4433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id-RANPagingArea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52</w:t>
      </w:r>
    </w:p>
    <w:p w14:paraId="69F39B2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napToGrid w:val="0"/>
          <w:sz w:val="16"/>
          <w:lang w:eastAsia="zh-CN"/>
        </w:rPr>
        <w:t>PagingPriority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53</w:t>
      </w:r>
    </w:p>
    <w:p w14:paraId="4194F36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id-requestedSplitSRB</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54</w:t>
      </w:r>
    </w:p>
    <w:p w14:paraId="0A4A79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id-requestedSplitSRBrelease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55</w:t>
      </w:r>
    </w:p>
    <w:p w14:paraId="6611ED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id-ResetRequestTypeInfo</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56</w:t>
      </w:r>
    </w:p>
    <w:p w14:paraId="58DA509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id-ResetResponseTypeInfo</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57</w:t>
      </w:r>
    </w:p>
    <w:p w14:paraId="4A527E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id-RespondingNodeTypeConfigUpdateAck</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58</w:t>
      </w:r>
    </w:p>
    <w:p w14:paraId="59B9D63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id-respondingNodeType-ResourceCoordResponse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59</w:t>
      </w:r>
    </w:p>
    <w:p w14:paraId="495AF5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id-ResponseInfo-ReconfCompl</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60</w:t>
      </w:r>
    </w:p>
    <w:p w14:paraId="417A0E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id-RRCConfigIndication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61</w:t>
      </w:r>
    </w:p>
    <w:p w14:paraId="0296FAA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id-RRCResumeCause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62</w:t>
      </w:r>
    </w:p>
    <w:p w14:paraId="751AE89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id-SCGConfigurationQuery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63</w:t>
      </w:r>
    </w:p>
    <w:p w14:paraId="245A598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id-selectedPLMN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64</w:t>
      </w:r>
    </w:p>
    <w:p w14:paraId="39296B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id-ServedCellsToActivate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65</w:t>
      </w:r>
    </w:p>
    <w:p w14:paraId="04FDD2B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id-servedCellsToUpdate-E-UTRA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66</w:t>
      </w:r>
    </w:p>
    <w:p w14:paraId="188927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id-ServedCellsToUpdateInitiatingNodeChoice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67</w:t>
      </w:r>
    </w:p>
    <w:p w14:paraId="60BFE04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id-servedCellsToUpdate-NR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68</w:t>
      </w:r>
    </w:p>
    <w:p w14:paraId="3C0B24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id-s-ng-RANnode-SecurityKey</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69</w:t>
      </w:r>
    </w:p>
    <w:p w14:paraId="127521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id-S-NG-RANnodeUE-AMBR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70</w:t>
      </w:r>
    </w:p>
    <w:p w14:paraId="329C01C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id-S-NG-RANnodeUEXnAPID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71</w:t>
      </w:r>
    </w:p>
    <w:p w14:paraId="25FD69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id-SN-to-MN-Container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72</w:t>
      </w:r>
    </w:p>
    <w:p w14:paraId="05CD685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id-source</w:t>
      </w:r>
      <w:r w:rsidRPr="00B249CD">
        <w:rPr>
          <w:rFonts w:ascii="Courier New" w:eastAsia="游明朝" w:hAnsi="Courier New"/>
          <w:noProof/>
          <w:snapToGrid w:val="0"/>
          <w:sz w:val="16"/>
          <w:lang w:eastAsia="ko-KR"/>
        </w:rPr>
        <w:t>NG-RANnodeUEXnAPID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73</w:t>
      </w:r>
    </w:p>
    <w:p w14:paraId="3427FFA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id-SplitSRB-RRCTransfer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74</w:t>
      </w:r>
    </w:p>
    <w:p w14:paraId="7D86CE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id-TAISupport-list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75</w:t>
      </w:r>
    </w:p>
    <w:p w14:paraId="37B1DC1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id-TimeToWait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ab/>
        <w:t>ProtocolIE-ID ::= 76</w:t>
      </w:r>
    </w:p>
    <w:p w14:paraId="3D5543E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id-Target2SourceNG-RANnodeTranspContainer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77</w:t>
      </w:r>
    </w:p>
    <w:p w14:paraId="0B1A13A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id-targetCellGlobalID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78</w:t>
      </w:r>
    </w:p>
    <w:p w14:paraId="02711D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bookmarkStart w:id="227" w:name="_Hlk514063665"/>
      <w:r w:rsidRPr="00B249CD">
        <w:rPr>
          <w:rFonts w:ascii="Courier New" w:eastAsia="游明朝" w:hAnsi="Courier New"/>
          <w:noProof/>
          <w:sz w:val="16"/>
          <w:lang w:eastAsia="ko-KR"/>
        </w:rPr>
        <w:t>id-target</w:t>
      </w:r>
      <w:r w:rsidRPr="00B249CD">
        <w:rPr>
          <w:rFonts w:ascii="Courier New" w:eastAsia="游明朝" w:hAnsi="Courier New"/>
          <w:noProof/>
          <w:snapToGrid w:val="0"/>
          <w:sz w:val="16"/>
          <w:lang w:eastAsia="ko-KR"/>
        </w:rPr>
        <w:t>NG-RANnodeUEXnAPID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79</w:t>
      </w:r>
    </w:p>
    <w:p w14:paraId="4875443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id-target-S-NG-RANnodeID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80</w:t>
      </w:r>
    </w:p>
    <w:p w14:paraId="55C68B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id-TraceActivation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81</w:t>
      </w:r>
    </w:p>
    <w:p w14:paraId="3CD28FB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id-UEContextID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82</w:t>
      </w:r>
    </w:p>
    <w:p w14:paraId="74DFB58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id-UEContextInfoHORequest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83</w:t>
      </w:r>
    </w:p>
    <w:p w14:paraId="454393F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id-UEContextInfoRetrUECtxtResp</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84</w:t>
      </w:r>
    </w:p>
    <w:p w14:paraId="4C8F82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id-UEContextInfo-SNModRequest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85</w:t>
      </w:r>
    </w:p>
    <w:p w14:paraId="3894356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z w:val="16"/>
          <w:lang w:eastAsia="ko-KR"/>
        </w:rPr>
        <w:t>UEContextKeptIndicator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86</w:t>
      </w:r>
    </w:p>
    <w:p w14:paraId="28D1B07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id-UEContextRefAtSN-HORequest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87</w:t>
      </w:r>
    </w:p>
    <w:p w14:paraId="0F6BD5B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id-UEHistoryInformation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88</w:t>
      </w:r>
    </w:p>
    <w:p w14:paraId="36F1C8E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id-UEIdentityIndexValue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89</w:t>
      </w:r>
    </w:p>
    <w:p w14:paraId="74B6464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lastRenderedPageBreak/>
        <w:t>id-UERANPagingIdentity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90</w:t>
      </w:r>
    </w:p>
    <w:bookmarkEnd w:id="227"/>
    <w:p w14:paraId="0FB3CAC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z w:val="16"/>
          <w:lang w:eastAsia="ko-KR"/>
        </w:rPr>
        <w:t>UESecurityCapabilities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91</w:t>
      </w:r>
    </w:p>
    <w:p w14:paraId="7F76B6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id-UserPlaneTrafficActivityReport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92</w:t>
      </w:r>
    </w:p>
    <w:p w14:paraId="0842D75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id-XnRemovalThreshold</w:t>
      </w:r>
      <w:r w:rsidRPr="00B249CD" w:rsidDel="00AF5064">
        <w:rPr>
          <w:rFonts w:ascii="Courier New" w:eastAsia="游明朝" w:hAnsi="Courier New"/>
          <w:noProof/>
          <w:sz w:val="16"/>
          <w:lang w:eastAsia="ko-KR"/>
        </w:rPr>
        <w:t xml:space="preserv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93</w:t>
      </w:r>
    </w:p>
    <w:p w14:paraId="074BCB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id-DesiredActNotificationLevel</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94</w:t>
      </w:r>
    </w:p>
    <w:p w14:paraId="01CA85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id-AvailableDRBIDs</w:t>
      </w:r>
      <w:r w:rsidRPr="00B249CD" w:rsidDel="00AF5064">
        <w:rPr>
          <w:rFonts w:ascii="Courier New" w:eastAsia="游明朝" w:hAnsi="Courier New"/>
          <w:noProof/>
          <w:sz w:val="16"/>
          <w:lang w:eastAsia="ko-KR"/>
        </w:rPr>
        <w:t xml:space="preserv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95</w:t>
      </w:r>
    </w:p>
    <w:p w14:paraId="515E38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id-AdditionalDRBIDs</w:t>
      </w:r>
      <w:r w:rsidRPr="00B249CD" w:rsidDel="00AF5064">
        <w:rPr>
          <w:rFonts w:ascii="Courier New" w:eastAsia="游明朝" w:hAnsi="Courier New"/>
          <w:noProof/>
          <w:sz w:val="16"/>
          <w:lang w:eastAsia="ko-KR"/>
        </w:rPr>
        <w:t xml:space="preserv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96</w:t>
      </w:r>
    </w:p>
    <w:p w14:paraId="26B339F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id-SpareDRBIDs</w:t>
      </w:r>
      <w:r w:rsidRPr="00B249CD" w:rsidDel="00AF5064">
        <w:rPr>
          <w:rFonts w:ascii="Courier New" w:eastAsia="游明朝" w:hAnsi="Courier New"/>
          <w:noProof/>
          <w:sz w:val="16"/>
          <w:lang w:eastAsia="ko-KR"/>
        </w:rPr>
        <w:t xml:space="preserv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97</w:t>
      </w:r>
    </w:p>
    <w:p w14:paraId="44C2EBD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id-RequiredNumberOfDRBIDs</w:t>
      </w:r>
      <w:r w:rsidRPr="00B249CD" w:rsidDel="00AF5064">
        <w:rPr>
          <w:rFonts w:ascii="Courier New" w:eastAsia="游明朝" w:hAnsi="Courier New"/>
          <w:noProof/>
          <w:sz w:val="16"/>
          <w:lang w:eastAsia="ko-KR"/>
        </w:rPr>
        <w:t xml:space="preserv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98</w:t>
      </w:r>
    </w:p>
    <w:p w14:paraId="04DEFC7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id-TNLA-To-Add-List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99</w:t>
      </w:r>
    </w:p>
    <w:p w14:paraId="798814C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id-TNLA-To-Update-List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100</w:t>
      </w:r>
    </w:p>
    <w:p w14:paraId="7492154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id-TNLA-To-Remove-List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101</w:t>
      </w:r>
    </w:p>
    <w:p w14:paraId="2347D9F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id-TNLA-Setup-List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102</w:t>
      </w:r>
    </w:p>
    <w:p w14:paraId="16813B4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id-TNLA-Failed-To-Setup-List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103</w:t>
      </w:r>
    </w:p>
    <w:p w14:paraId="76CC2A9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id-PDUSessionToBeReleased-RelReqAck</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104</w:t>
      </w:r>
    </w:p>
    <w:p w14:paraId="118B09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id-S-NG-RANnodeMaxIPDataRate-UL</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105</w:t>
      </w:r>
    </w:p>
    <w:p w14:paraId="1DFB05B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id-PDUSessionResourceSecondaryRATUsageList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107</w:t>
      </w:r>
    </w:p>
    <w:p w14:paraId="421762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id-Additional-UL-NG-U-TNLatUPF-List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108</w:t>
      </w:r>
    </w:p>
    <w:p w14:paraId="1623D50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id-SecondarydataForwardingInfoFromTarget-List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109</w:t>
      </w:r>
    </w:p>
    <w:p w14:paraId="77AF72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id-LocationInformationSNReporting</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110</w:t>
      </w:r>
    </w:p>
    <w:p w14:paraId="20D45B2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cs="Courier New"/>
          <w:noProof/>
          <w:snapToGrid w:val="0"/>
          <w:sz w:val="16"/>
          <w:szCs w:val="16"/>
          <w:lang w:eastAsia="ko-KR"/>
        </w:rPr>
        <w:t>id-LocationInformationSN</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noProof/>
          <w:sz w:val="16"/>
          <w:lang w:eastAsia="ko-KR"/>
        </w:rPr>
        <w:t>ProtocolIE-ID ::= 111</w:t>
      </w:r>
    </w:p>
    <w:p w14:paraId="0DBA771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id-LastE-UTRANPLMNIdentity</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112</w:t>
      </w:r>
    </w:p>
    <w:p w14:paraId="4577412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id-S-NG-RANnodeMaxIPDataRate-DL</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113</w:t>
      </w:r>
    </w:p>
    <w:p w14:paraId="0B0AB3C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id-MaxIPrate-DL</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114</w:t>
      </w:r>
    </w:p>
    <w:p w14:paraId="349EDD5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id-SecurityResult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115</w:t>
      </w:r>
    </w:p>
    <w:p w14:paraId="4D9F01F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id-S-NSSAI</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116</w:t>
      </w:r>
    </w:p>
    <w:p w14:paraId="681C32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id-MR-DC-ResourceCoordinationInfo</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117</w:t>
      </w:r>
    </w:p>
    <w:p w14:paraId="1CCA78C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id-AMF-Region-Information-To-Add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118</w:t>
      </w:r>
    </w:p>
    <w:p w14:paraId="1E880B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id-AMF-Region-Information-To-Delete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119</w:t>
      </w:r>
    </w:p>
    <w:p w14:paraId="64361F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id-OldQoSFlowMap-ULendmarkerexpected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120</w:t>
      </w:r>
    </w:p>
    <w:p w14:paraId="0B5FADE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id-RANPagingFailure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121</w:t>
      </w:r>
    </w:p>
    <w:p w14:paraId="709F379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id-UERadioCapabilityForPaging</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122</w:t>
      </w:r>
    </w:p>
    <w:p w14:paraId="27241F9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id-PDUSessionDataForwarding-SNModResponse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123</w:t>
      </w:r>
    </w:p>
    <w:p w14:paraId="2FDD341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id-DRBsNotAdmittedSetupModifyList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124</w:t>
      </w:r>
    </w:p>
    <w:p w14:paraId="5423DB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id-Secondary-MN-Xn-U-TNLInfoatM</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125</w:t>
      </w:r>
    </w:p>
    <w:p w14:paraId="7E9572E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id-NE-DC-TDM-Pattern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126</w:t>
      </w:r>
    </w:p>
    <w:p w14:paraId="4665007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id-PDUSessionCommonNetworkInstance</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ProtocolIE-ID ::= 127</w:t>
      </w:r>
    </w:p>
    <w:p w14:paraId="2BCF06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id-BPLMN-ID-Info-EUTRA</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128</w:t>
      </w:r>
    </w:p>
    <w:p w14:paraId="40273A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id-BPLMN-ID-Info-NR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129</w:t>
      </w:r>
    </w:p>
    <w:p w14:paraId="3C0E22A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id-InterfaceInstanceIndication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130</w:t>
      </w:r>
    </w:p>
    <w:p w14:paraId="0554ED8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id-S-NG-RANnode-Addition-Trigger-Ind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131</w:t>
      </w:r>
    </w:p>
    <w:p w14:paraId="262889F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id-DefaultDRB-Allowed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132</w:t>
      </w:r>
    </w:p>
    <w:p w14:paraId="7C40A3B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id-DRB-IDs-takenintouse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133</w:t>
      </w:r>
    </w:p>
    <w:p w14:paraId="56D6648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id-SplitSessionIndicator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z w:val="16"/>
          <w:lang w:eastAsia="ko-KR"/>
        </w:rPr>
        <w:t>134</w:t>
      </w:r>
    </w:p>
    <w:p w14:paraId="79DC356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id-CNTypeRestrictionsForEquivalent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135</w:t>
      </w:r>
    </w:p>
    <w:p w14:paraId="0FFAD6B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id-CNTypeRestrictionsForServing</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136</w:t>
      </w:r>
    </w:p>
    <w:p w14:paraId="250BF9D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id-DRBs-transferred-to-MN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137</w:t>
      </w:r>
    </w:p>
    <w:p w14:paraId="577C21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zh-CN"/>
        </w:rPr>
        <w:t>id-ULForwardingProposal</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z w:val="16"/>
          <w:lang w:eastAsia="ko-KR"/>
        </w:rPr>
        <w:t>ProtocolIE-ID ::= 138</w:t>
      </w:r>
    </w:p>
    <w:p w14:paraId="5020929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 xml:space="preserve">id-EndpointIPAddressAndPort </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139</w:t>
      </w:r>
    </w:p>
    <w:p w14:paraId="0CA384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id-IntendedTDD-DL-ULConfiguration-NR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140</w:t>
      </w:r>
    </w:p>
    <w:p w14:paraId="782B0B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id-TNLConfigurationInfo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141</w:t>
      </w:r>
    </w:p>
    <w:p w14:paraId="2677960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id-PartialListIndicator-NR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142</w:t>
      </w:r>
    </w:p>
    <w:p w14:paraId="54C2FEC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id-MessageOversizeNotification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143</w:t>
      </w:r>
    </w:p>
    <w:p w14:paraId="57B504A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id-CellAndCapacityAssistanceInfo-NR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144</w:t>
      </w:r>
    </w:p>
    <w:p w14:paraId="567FD4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id-NG-RANTraceID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145</w:t>
      </w:r>
    </w:p>
    <w:p w14:paraId="00F7EE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id-NonGBRResources-Offered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146</w:t>
      </w:r>
    </w:p>
    <w:p w14:paraId="4287E85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id-FastMCGRecoveryRRCTransfer-SN-to-MN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bookmarkStart w:id="228" w:name="_Hlk29912457"/>
      <w:r w:rsidRPr="00B249CD">
        <w:rPr>
          <w:rFonts w:ascii="Courier New" w:eastAsia="游明朝" w:hAnsi="Courier New"/>
          <w:noProof/>
          <w:snapToGrid w:val="0"/>
          <w:sz w:val="16"/>
          <w:lang w:eastAsia="ko-KR"/>
        </w:rPr>
        <w:t>ProtocolIE-ID</w:t>
      </w:r>
      <w:bookmarkEnd w:id="228"/>
      <w:r w:rsidRPr="00B249CD">
        <w:rPr>
          <w:rFonts w:ascii="Courier New" w:eastAsia="游明朝" w:hAnsi="Courier New"/>
          <w:noProof/>
          <w:snapToGrid w:val="0"/>
          <w:sz w:val="16"/>
          <w:lang w:eastAsia="ko-KR"/>
        </w:rPr>
        <w:t xml:space="preserve"> ::= 147</w:t>
      </w:r>
    </w:p>
    <w:p w14:paraId="72E9769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id-RequestedFastMCGRecoveryViaSRB3</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148</w:t>
      </w:r>
    </w:p>
    <w:p w14:paraId="0177AFD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id-AvailableFastMCGRecoveryViaSRB3</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149</w:t>
      </w:r>
    </w:p>
    <w:p w14:paraId="67A180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id-RequestedFastMCGRecoveryViaSRB3Release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150</w:t>
      </w:r>
    </w:p>
    <w:p w14:paraId="39BB693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id-ReleaseFastMCGRecoveryViaSRB3</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151</w:t>
      </w:r>
    </w:p>
    <w:p w14:paraId="65C0422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id-FastMCGRecoveryRRCTransfer-MN-to-SN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152</w:t>
      </w:r>
    </w:p>
    <w:p w14:paraId="1BB62CC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id-ExtendedRATRestrictionInformation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153</w:t>
      </w:r>
    </w:p>
    <w:p w14:paraId="36E0B5F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id-QoSMonitoringRequest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154</w:t>
      </w:r>
    </w:p>
    <w:p w14:paraId="65B2BA1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id-FiveGCMobilityRestrictionListContainer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155</w:t>
      </w:r>
    </w:p>
    <w:p w14:paraId="149A2F5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id-PartialListIndicator-EUTRA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156</w:t>
      </w:r>
    </w:p>
    <w:p w14:paraId="7A1709C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id-CellAndCapacityAssistanceInfo-EUTRA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157</w:t>
      </w:r>
    </w:p>
    <w:p w14:paraId="60DEE3B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id-CHOinformation-Req</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158</w:t>
      </w:r>
    </w:p>
    <w:p w14:paraId="61D2EE2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id-CHOinformation-Ack</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159</w:t>
      </w:r>
    </w:p>
    <w:p w14:paraId="7407F02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id-targetCellsToCancel</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160</w:t>
      </w:r>
    </w:p>
    <w:p w14:paraId="6F946CF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id-requestedTargetCellGlobalID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161</w:t>
      </w:r>
    </w:p>
    <w:p w14:paraId="2C25427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id-procedureStage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162</w:t>
      </w:r>
    </w:p>
    <w:p w14:paraId="2C74412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snapToGrid w:val="0"/>
          <w:sz w:val="16"/>
          <w:lang w:eastAsia="ko-KR"/>
        </w:rPr>
        <w:t>id-</w:t>
      </w:r>
      <w:r w:rsidRPr="00B249CD">
        <w:rPr>
          <w:rFonts w:ascii="Courier New" w:eastAsia="游明朝" w:hAnsi="Courier New"/>
          <w:noProof/>
          <w:sz w:val="16"/>
        </w:rPr>
        <w:t>DAPSRequestInfo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163</w:t>
      </w:r>
    </w:p>
    <w:p w14:paraId="02F522A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B249CD">
        <w:rPr>
          <w:rFonts w:ascii="Courier New" w:eastAsia="游明朝" w:hAnsi="Courier New"/>
          <w:snapToGrid w:val="0"/>
          <w:sz w:val="16"/>
          <w:lang w:eastAsia="ko-KR"/>
        </w:rPr>
        <w:t>id-</w:t>
      </w:r>
      <w:r w:rsidRPr="00B249CD">
        <w:rPr>
          <w:rFonts w:ascii="Courier New" w:eastAsia="游明朝" w:hAnsi="Courier New"/>
          <w:noProof/>
          <w:sz w:val="16"/>
        </w:rPr>
        <w:t>DAPS</w:t>
      </w:r>
      <w:r w:rsidRPr="00B249CD">
        <w:rPr>
          <w:rFonts w:ascii="Courier New" w:eastAsia="游明朝" w:hAnsi="Courier New" w:hint="eastAsia"/>
          <w:noProof/>
          <w:sz w:val="16"/>
          <w:lang w:eastAsia="zh-CN"/>
        </w:rPr>
        <w:t>Response</w:t>
      </w:r>
      <w:r w:rsidRPr="00B249CD">
        <w:rPr>
          <w:rFonts w:ascii="Courier New" w:eastAsia="游明朝" w:hAnsi="Courier New"/>
          <w:noProof/>
          <w:sz w:val="16"/>
        </w:rPr>
        <w:t>Info-List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164</w:t>
      </w:r>
    </w:p>
    <w:p w14:paraId="1140440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w:t>
      </w:r>
      <w:r w:rsidRPr="00B249CD">
        <w:rPr>
          <w:rFonts w:ascii="Courier New" w:eastAsia="游明朝" w:hAnsi="Courier New"/>
          <w:noProof/>
          <w:snapToGrid w:val="0"/>
          <w:sz w:val="16"/>
          <w:lang w:eastAsia="ko-KR"/>
        </w:rPr>
        <w:t>CHO-MRDC-Indicator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165</w:t>
      </w:r>
    </w:p>
    <w:p w14:paraId="697F949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id-OffsetOfNbiotChannelNumberToDL-EARFCN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166</w:t>
      </w:r>
    </w:p>
    <w:p w14:paraId="5E737A7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id-OffsetOfNbiotChannelNumberToUL-EARFCN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167</w:t>
      </w:r>
    </w:p>
    <w:p w14:paraId="0F2DB70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snapToGrid w:val="0"/>
          <w:sz w:val="16"/>
          <w:lang w:eastAsia="ko-KR"/>
        </w:rPr>
        <w:t>id-NBIoT-UL-DL-AlignmentOffset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168</w:t>
      </w:r>
    </w:p>
    <w:p w14:paraId="67D3E0F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lastRenderedPageBreak/>
        <w:t>id-LTEV2XServicesAuthorized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169</w:t>
      </w:r>
    </w:p>
    <w:p w14:paraId="466B020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id-NRV2XServicesAuthorized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170</w:t>
      </w:r>
    </w:p>
    <w:p w14:paraId="1239C8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id-LTEUESidelinkAggregateMaximumBitRate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171</w:t>
      </w:r>
    </w:p>
    <w:p w14:paraId="4DD23BD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id-NRUESidelinkAggregateMaximumBitRate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172</w:t>
      </w:r>
    </w:p>
    <w:p w14:paraId="154DF31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hint="eastAsia"/>
          <w:noProof/>
          <w:sz w:val="16"/>
          <w:lang w:eastAsia="ko-KR"/>
        </w:rPr>
        <w:t>id-PC5QoSParameters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173</w:t>
      </w:r>
    </w:p>
    <w:p w14:paraId="6A742A6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id-AlternativeQoSParaSetList</w:t>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174</w:t>
      </w:r>
    </w:p>
    <w:p w14:paraId="058B71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id-CurrentQoSParaSetIndex</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175</w:t>
      </w:r>
    </w:p>
    <w:p w14:paraId="519BC07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z w:val="16"/>
          <w:lang w:val="it-IT" w:eastAsia="ko-KR"/>
        </w:rPr>
        <w:t>id-Mobility</w:t>
      </w:r>
      <w:r w:rsidRPr="00B249CD">
        <w:rPr>
          <w:rFonts w:ascii="Courier New" w:eastAsia="游明朝" w:hAnsi="Courier New"/>
          <w:noProof/>
          <w:snapToGrid w:val="0"/>
          <w:sz w:val="16"/>
          <w:lang w:val="it-IT" w:eastAsia="ko-KR"/>
        </w:rPr>
        <w:t xml:space="preserve">Information </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176</w:t>
      </w:r>
    </w:p>
    <w:p w14:paraId="5F3464C2" w14:textId="77777777" w:rsidR="00B249CD" w:rsidRPr="00B249CD" w:rsidRDefault="00B249CD" w:rsidP="00B249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游明朝" w:hAnsi="Courier New"/>
          <w:snapToGrid w:val="0"/>
          <w:sz w:val="16"/>
          <w:lang w:val="it-IT" w:eastAsia="ko-KR"/>
        </w:rPr>
      </w:pPr>
      <w:r w:rsidRPr="00B249CD">
        <w:rPr>
          <w:rFonts w:ascii="Courier New" w:eastAsia="游明朝" w:hAnsi="Courier New"/>
          <w:noProof/>
          <w:snapToGrid w:val="0"/>
          <w:sz w:val="16"/>
          <w:lang w:val="it-IT" w:eastAsia="ko-KR"/>
        </w:rPr>
        <w:t>id-InitiatingCondition-FailureIndication</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177</w:t>
      </w:r>
    </w:p>
    <w:p w14:paraId="780A4F26" w14:textId="77777777" w:rsidR="00B249CD" w:rsidRPr="00B249CD" w:rsidRDefault="00B249CD" w:rsidP="00B249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游明朝" w:hAnsi="Courier New"/>
          <w:snapToGrid w:val="0"/>
          <w:sz w:val="16"/>
          <w:lang w:val="it-IT" w:eastAsia="ko-KR"/>
        </w:rPr>
      </w:pPr>
      <w:r w:rsidRPr="00B249CD">
        <w:rPr>
          <w:rFonts w:ascii="Courier New" w:eastAsia="游明朝" w:hAnsi="Courier New"/>
          <w:snapToGrid w:val="0"/>
          <w:sz w:val="16"/>
          <w:lang w:val="it-IT" w:eastAsia="ko-KR"/>
        </w:rPr>
        <w:t>id-UEHistoryInformationFromTheUE</w:t>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t>ProtocolIE-ID ::=</w:t>
      </w:r>
      <w:r w:rsidRPr="00B249CD">
        <w:rPr>
          <w:rFonts w:ascii="Courier New" w:eastAsia="游明朝" w:hAnsi="Courier New"/>
          <w:noProof/>
          <w:snapToGrid w:val="0"/>
          <w:sz w:val="16"/>
          <w:lang w:val="it-IT" w:eastAsia="ko-KR"/>
        </w:rPr>
        <w:t xml:space="preserve"> 178</w:t>
      </w:r>
    </w:p>
    <w:p w14:paraId="3E8B5B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id-HandoverReportType</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179</w:t>
      </w:r>
    </w:p>
    <w:p w14:paraId="0341BF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rPr>
      </w:pPr>
      <w:r w:rsidRPr="00B249CD">
        <w:rPr>
          <w:rFonts w:ascii="Courier New" w:eastAsia="游明朝" w:hAnsi="Courier New"/>
          <w:noProof/>
          <w:snapToGrid w:val="0"/>
          <w:sz w:val="16"/>
          <w:lang w:val="it-IT" w:eastAsia="ko-KR"/>
        </w:rPr>
        <w:t>id-</w:t>
      </w:r>
      <w:r w:rsidRPr="00B249CD">
        <w:rPr>
          <w:rFonts w:ascii="Courier New" w:eastAsia="游明朝" w:hAnsi="Courier New"/>
          <w:noProof/>
          <w:sz w:val="16"/>
          <w:lang w:val="it-IT" w:eastAsia="zh-CN"/>
        </w:rPr>
        <w:t>Handover</w:t>
      </w:r>
      <w:r w:rsidRPr="00B249CD">
        <w:rPr>
          <w:rFonts w:ascii="Courier New" w:eastAsia="游明朝" w:hAnsi="Courier New"/>
          <w:noProof/>
          <w:sz w:val="16"/>
          <w:lang w:val="it-IT"/>
        </w:rPr>
        <w:t>Cause</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180</w:t>
      </w:r>
    </w:p>
    <w:p w14:paraId="0C68CD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rPr>
      </w:pPr>
      <w:r w:rsidRPr="00B249CD">
        <w:rPr>
          <w:rFonts w:ascii="Courier New" w:eastAsia="游明朝" w:hAnsi="Courier New"/>
          <w:noProof/>
          <w:snapToGrid w:val="0"/>
          <w:sz w:val="16"/>
          <w:lang w:val="it-IT" w:eastAsia="ko-KR"/>
        </w:rPr>
        <w:t>id-</w:t>
      </w:r>
      <w:r w:rsidRPr="00B249CD">
        <w:rPr>
          <w:rFonts w:ascii="Courier New" w:eastAsia="游明朝" w:hAnsi="Courier New"/>
          <w:noProof/>
          <w:sz w:val="16"/>
          <w:lang w:val="it-IT"/>
        </w:rPr>
        <w:t>SourceCellCGI</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181</w:t>
      </w:r>
    </w:p>
    <w:p w14:paraId="2B99FA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rPr>
      </w:pPr>
      <w:r w:rsidRPr="00B249CD">
        <w:rPr>
          <w:rFonts w:ascii="Courier New" w:eastAsia="游明朝" w:hAnsi="Courier New"/>
          <w:noProof/>
          <w:sz w:val="16"/>
          <w:lang w:val="it-IT"/>
        </w:rPr>
        <w:t>id-TargetCellCGI</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182</w:t>
      </w:r>
    </w:p>
    <w:p w14:paraId="4D3AD27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w:t>
      </w:r>
      <w:r w:rsidRPr="00B249CD">
        <w:rPr>
          <w:rFonts w:ascii="Courier New" w:eastAsia="游明朝" w:hAnsi="Courier New"/>
          <w:noProof/>
          <w:sz w:val="16"/>
          <w:lang w:val="it-IT"/>
        </w:rPr>
        <w:t>ReEstablishmentCellCGI</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183</w:t>
      </w:r>
    </w:p>
    <w:p w14:paraId="64A8DB0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rPr>
      </w:pPr>
      <w:r w:rsidRPr="00B249CD">
        <w:rPr>
          <w:rFonts w:ascii="Courier New" w:eastAsia="游明朝" w:hAnsi="Courier New"/>
          <w:noProof/>
          <w:snapToGrid w:val="0"/>
          <w:sz w:val="16"/>
          <w:lang w:val="it-IT" w:eastAsia="ko-KR"/>
        </w:rPr>
        <w:t>id-</w:t>
      </w:r>
      <w:r w:rsidRPr="00B249CD">
        <w:rPr>
          <w:rFonts w:ascii="Courier New" w:eastAsia="游明朝" w:hAnsi="Courier New"/>
          <w:noProof/>
          <w:sz w:val="16"/>
          <w:lang w:val="it-IT"/>
        </w:rPr>
        <w:t>TargetCellin</w:t>
      </w:r>
      <w:r w:rsidRPr="00B249CD">
        <w:rPr>
          <w:rFonts w:ascii="Courier New" w:eastAsia="游明朝" w:hAnsi="Courier New"/>
          <w:noProof/>
          <w:sz w:val="16"/>
          <w:lang w:val="it-IT" w:eastAsia="zh-CN"/>
        </w:rPr>
        <w:t>E</w:t>
      </w:r>
      <w:r w:rsidRPr="00B249CD">
        <w:rPr>
          <w:rFonts w:ascii="Courier New" w:eastAsia="游明朝" w:hAnsi="Courier New"/>
          <w:noProof/>
          <w:sz w:val="16"/>
          <w:lang w:val="it-IT"/>
        </w:rPr>
        <w:t>UTRAN</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184</w:t>
      </w:r>
    </w:p>
    <w:p w14:paraId="3CE8BD0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rPr>
      </w:pPr>
      <w:r w:rsidRPr="00B249CD">
        <w:rPr>
          <w:rFonts w:ascii="Courier New" w:eastAsia="游明朝" w:hAnsi="Courier New"/>
          <w:noProof/>
          <w:snapToGrid w:val="0"/>
          <w:sz w:val="16"/>
          <w:lang w:val="it-IT" w:eastAsia="ko-KR"/>
        </w:rPr>
        <w:t>id-</w:t>
      </w:r>
      <w:r w:rsidRPr="00B249CD">
        <w:rPr>
          <w:rFonts w:ascii="Courier New" w:eastAsia="游明朝" w:hAnsi="Courier New"/>
          <w:noProof/>
          <w:sz w:val="16"/>
          <w:lang w:val="it-IT"/>
        </w:rPr>
        <w:t>SourceCellCRNTI</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185</w:t>
      </w:r>
    </w:p>
    <w:p w14:paraId="47A92CB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w:t>
      </w:r>
      <w:r w:rsidRPr="00B249CD">
        <w:rPr>
          <w:rFonts w:ascii="Courier New" w:eastAsia="游明朝" w:hAnsi="Courier New"/>
          <w:noProof/>
          <w:sz w:val="16"/>
          <w:lang w:val="it-IT"/>
        </w:rPr>
        <w:t>UERLFReportContainer</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186</w:t>
      </w:r>
    </w:p>
    <w:p w14:paraId="4025E4B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it-IT" w:eastAsia="ko-KR"/>
        </w:rPr>
      </w:pPr>
      <w:r w:rsidRPr="00B249CD">
        <w:rPr>
          <w:rFonts w:ascii="Courier New" w:eastAsia="游明朝" w:hAnsi="Courier New"/>
          <w:snapToGrid w:val="0"/>
          <w:sz w:val="16"/>
          <w:lang w:val="it-IT" w:eastAsia="ko-KR"/>
        </w:rPr>
        <w:t>id-NGRAN-Node1-Measurement-ID</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187</w:t>
      </w:r>
    </w:p>
    <w:p w14:paraId="08C31D3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it-IT" w:eastAsia="ko-KR"/>
        </w:rPr>
      </w:pPr>
      <w:r w:rsidRPr="00B249CD">
        <w:rPr>
          <w:rFonts w:ascii="Courier New" w:eastAsia="游明朝" w:hAnsi="Courier New"/>
          <w:snapToGrid w:val="0"/>
          <w:sz w:val="16"/>
          <w:lang w:val="it-IT" w:eastAsia="ko-KR"/>
        </w:rPr>
        <w:t>id-NGRAN-Node2-Measurement-ID</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188</w:t>
      </w:r>
    </w:p>
    <w:p w14:paraId="4044825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it-IT" w:eastAsia="ko-KR"/>
        </w:rPr>
      </w:pPr>
      <w:r w:rsidRPr="00B249CD">
        <w:rPr>
          <w:rFonts w:ascii="Courier New" w:eastAsia="游明朝" w:hAnsi="Courier New"/>
          <w:snapToGrid w:val="0"/>
          <w:sz w:val="16"/>
          <w:lang w:val="it-IT" w:eastAsia="ko-KR"/>
        </w:rPr>
        <w:t>id-RegistrationRequest</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189</w:t>
      </w:r>
    </w:p>
    <w:p w14:paraId="1F487E99" w14:textId="77777777" w:rsidR="00B249CD" w:rsidRPr="00B249CD" w:rsidRDefault="00B249CD" w:rsidP="00B249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it-IT" w:eastAsia="ko-KR"/>
        </w:rPr>
      </w:pPr>
      <w:r w:rsidRPr="00B249CD">
        <w:rPr>
          <w:rFonts w:ascii="Courier New" w:eastAsia="游明朝" w:hAnsi="Courier New"/>
          <w:snapToGrid w:val="0"/>
          <w:sz w:val="16"/>
          <w:lang w:val="it-IT" w:eastAsia="ko-KR"/>
        </w:rPr>
        <w:t>id-ReportCharacteristics</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190</w:t>
      </w:r>
    </w:p>
    <w:p w14:paraId="3B2D8242" w14:textId="77777777" w:rsidR="00B249CD" w:rsidRPr="00B249CD" w:rsidRDefault="00B249CD" w:rsidP="00B249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snapToGrid w:val="0"/>
          <w:sz w:val="16"/>
          <w:lang w:val="it-IT" w:eastAsia="ko-KR"/>
        </w:rPr>
        <w:t>id-CellToReport</w:t>
      </w:r>
      <w:r w:rsidRPr="00B249CD">
        <w:rPr>
          <w:rFonts w:ascii="Courier New" w:eastAsia="游明朝" w:hAnsi="Courier New"/>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191</w:t>
      </w:r>
    </w:p>
    <w:p w14:paraId="5BEAED2D" w14:textId="77777777" w:rsidR="00B249CD" w:rsidRPr="00B249CD" w:rsidRDefault="00B249CD" w:rsidP="00B249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snapToGrid w:val="0"/>
          <w:sz w:val="16"/>
          <w:lang w:val="it-IT" w:eastAsia="ko-KR"/>
        </w:rPr>
        <w:t>id-ReportingPeriodicity</w:t>
      </w:r>
      <w:r w:rsidRPr="00B249CD">
        <w:rPr>
          <w:rFonts w:ascii="Courier New" w:eastAsia="游明朝" w:hAnsi="Courier New"/>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192</w:t>
      </w:r>
    </w:p>
    <w:p w14:paraId="5E99B0F6" w14:textId="77777777" w:rsidR="00B249CD" w:rsidRPr="00B249CD" w:rsidRDefault="00B249CD" w:rsidP="00B249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zh-CN"/>
        </w:rPr>
      </w:pPr>
      <w:r w:rsidRPr="00B249CD">
        <w:rPr>
          <w:rFonts w:ascii="Courier New" w:eastAsia="游明朝" w:hAnsi="Courier New"/>
          <w:snapToGrid w:val="0"/>
          <w:sz w:val="16"/>
          <w:lang w:val="it-IT" w:eastAsia="ko-KR"/>
        </w:rPr>
        <w:t>id-CellMeasurementResult</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193</w:t>
      </w:r>
    </w:p>
    <w:p w14:paraId="4926B07F" w14:textId="77777777" w:rsidR="00B249CD" w:rsidRPr="00B249CD" w:rsidRDefault="00B249CD" w:rsidP="00B249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游明朝" w:hAnsi="Courier New"/>
          <w:snapToGrid w:val="0"/>
          <w:sz w:val="16"/>
          <w:lang w:val="it-IT" w:eastAsia="ko-KR"/>
        </w:rPr>
      </w:pPr>
      <w:r w:rsidRPr="00B249CD">
        <w:rPr>
          <w:rFonts w:ascii="Courier New" w:eastAsia="游明朝" w:hAnsi="Courier New"/>
          <w:noProof/>
          <w:snapToGrid w:val="0"/>
          <w:sz w:val="16"/>
          <w:lang w:val="it-IT" w:eastAsia="ko-KR"/>
        </w:rPr>
        <w:t>id-NG-RANnode1CellID</w:t>
      </w:r>
      <w:r w:rsidRPr="00B249CD">
        <w:rPr>
          <w:rFonts w:ascii="Courier New" w:eastAsia="游明朝" w:hAnsi="Courier New"/>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194</w:t>
      </w:r>
    </w:p>
    <w:p w14:paraId="6C4DDDE3" w14:textId="77777777" w:rsidR="00B249CD" w:rsidRPr="00B249CD" w:rsidRDefault="00B249CD" w:rsidP="00B249CD">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游明朝" w:hAnsi="Courier New"/>
          <w:snapToGrid w:val="0"/>
          <w:sz w:val="16"/>
          <w:lang w:val="it-IT" w:eastAsia="ko-KR"/>
        </w:rPr>
      </w:pPr>
      <w:r w:rsidRPr="00B249CD">
        <w:rPr>
          <w:rFonts w:ascii="Courier New" w:eastAsia="游明朝" w:hAnsi="Courier New"/>
          <w:noProof/>
          <w:snapToGrid w:val="0"/>
          <w:sz w:val="16"/>
          <w:lang w:val="it-IT" w:eastAsia="ko-KR"/>
        </w:rPr>
        <w:t>id-NG-RANnode2CellID</w:t>
      </w:r>
      <w:r w:rsidRPr="00B249CD">
        <w:rPr>
          <w:rFonts w:ascii="Courier New" w:eastAsia="游明朝" w:hAnsi="Courier New"/>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195</w:t>
      </w:r>
    </w:p>
    <w:p w14:paraId="024640EF" w14:textId="77777777" w:rsidR="00B249CD" w:rsidRPr="00B249CD" w:rsidRDefault="00B249CD" w:rsidP="00B249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id-NG-RANnode1MobilityParameters</w:t>
      </w:r>
      <w:r w:rsidRPr="00B249CD">
        <w:rPr>
          <w:rFonts w:ascii="Courier New" w:eastAsia="游明朝" w:hAnsi="Courier New"/>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196</w:t>
      </w:r>
    </w:p>
    <w:p w14:paraId="5C35C0DA" w14:textId="77777777" w:rsidR="00B249CD" w:rsidRPr="00B249CD" w:rsidRDefault="00B249CD" w:rsidP="00B249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id-NG-RANnode2ProposedMobilityParameters</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197</w:t>
      </w:r>
    </w:p>
    <w:p w14:paraId="15345599" w14:textId="77777777" w:rsidR="00B249CD" w:rsidRPr="00B249CD" w:rsidRDefault="00B249CD" w:rsidP="00B249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zh-CN"/>
        </w:rPr>
      </w:pPr>
      <w:r w:rsidRPr="00B249CD">
        <w:rPr>
          <w:rFonts w:ascii="Courier New" w:eastAsia="游明朝" w:hAnsi="Courier New" w:hint="eastAsia"/>
          <w:noProof/>
          <w:snapToGrid w:val="0"/>
          <w:sz w:val="16"/>
          <w:lang w:val="it-IT" w:eastAsia="zh-CN"/>
        </w:rPr>
        <w:t>i</w:t>
      </w:r>
      <w:r w:rsidRPr="00B249CD">
        <w:rPr>
          <w:rFonts w:ascii="Courier New" w:eastAsia="游明朝" w:hAnsi="Courier New"/>
          <w:noProof/>
          <w:snapToGrid w:val="0"/>
          <w:sz w:val="16"/>
          <w:lang w:val="it-IT" w:eastAsia="zh-CN"/>
        </w:rPr>
        <w:t>d-MobilityParametersModificationRange</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198</w:t>
      </w:r>
    </w:p>
    <w:p w14:paraId="13C4965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snapToGrid w:val="0"/>
          <w:sz w:val="16"/>
          <w:lang w:val="it-IT" w:eastAsia="zh-CN"/>
        </w:rPr>
        <w:t>id-</w:t>
      </w:r>
      <w:r w:rsidRPr="00B249CD">
        <w:rPr>
          <w:rFonts w:ascii="Courier New" w:eastAsia="游明朝" w:hAnsi="Courier New"/>
          <w:noProof/>
          <w:sz w:val="16"/>
          <w:lang w:val="it-IT" w:eastAsia="ko-KR"/>
        </w:rPr>
        <w:t>TDDULDLConfigurationCommonNR</w:t>
      </w:r>
      <w:r w:rsidRPr="00B249CD">
        <w:rPr>
          <w:rFonts w:ascii="Courier New" w:eastAsia="游明朝" w:hAnsi="Courier New"/>
          <w:snapToGrid w:val="0"/>
          <w:sz w:val="16"/>
          <w:lang w:val="it-IT" w:eastAsia="zh-CN"/>
        </w:rPr>
        <w:tab/>
      </w:r>
      <w:r w:rsidRPr="00B249CD">
        <w:rPr>
          <w:rFonts w:ascii="Courier New" w:eastAsia="游明朝" w:hAnsi="Courier New"/>
          <w:snapToGrid w:val="0"/>
          <w:sz w:val="16"/>
          <w:lang w:val="it-IT" w:eastAsia="zh-CN"/>
        </w:rPr>
        <w:tab/>
      </w:r>
      <w:r w:rsidRPr="00B249CD">
        <w:rPr>
          <w:rFonts w:ascii="Courier New" w:eastAsia="游明朝" w:hAnsi="Courier New"/>
          <w:snapToGrid w:val="0"/>
          <w:sz w:val="16"/>
          <w:lang w:val="it-IT" w:eastAsia="zh-CN"/>
        </w:rPr>
        <w:tab/>
      </w:r>
      <w:r w:rsidRPr="00B249CD">
        <w:rPr>
          <w:rFonts w:ascii="Courier New" w:eastAsia="游明朝" w:hAnsi="Courier New"/>
          <w:snapToGrid w:val="0"/>
          <w:sz w:val="16"/>
          <w:lang w:val="it-IT" w:eastAsia="zh-CN"/>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hint="eastAsia"/>
          <w:noProof/>
          <w:snapToGrid w:val="0"/>
          <w:sz w:val="16"/>
          <w:lang w:val="it-IT" w:eastAsia="zh-CN"/>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199</w:t>
      </w:r>
    </w:p>
    <w:p w14:paraId="77C9481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id-CarrierList</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200</w:t>
      </w:r>
    </w:p>
    <w:p w14:paraId="7FDED6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id-ULCarrierList</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201</w:t>
      </w:r>
    </w:p>
    <w:p w14:paraId="22C564D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id-FrequencyShift7p5khz</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202</w:t>
      </w:r>
    </w:p>
    <w:p w14:paraId="09BA830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zh-CN"/>
        </w:rPr>
      </w:pPr>
      <w:r w:rsidRPr="00B249CD">
        <w:rPr>
          <w:rFonts w:ascii="Courier New" w:eastAsia="游明朝" w:hAnsi="Courier New"/>
          <w:snapToGrid w:val="0"/>
          <w:sz w:val="16"/>
          <w:lang w:val="sv-SE" w:eastAsia="zh-CN"/>
        </w:rPr>
        <w:t>id-SSB-PositionsInBurst</w:t>
      </w:r>
      <w:r w:rsidRPr="00B249CD">
        <w:rPr>
          <w:rFonts w:ascii="Courier New" w:eastAsia="游明朝" w:hAnsi="Courier New"/>
          <w:snapToGrid w:val="0"/>
          <w:sz w:val="16"/>
          <w:lang w:val="sv-SE" w:eastAsia="zh-CN"/>
        </w:rPr>
        <w:tab/>
      </w:r>
      <w:r w:rsidRPr="00B249CD">
        <w:rPr>
          <w:rFonts w:ascii="Courier New" w:eastAsia="游明朝" w:hAnsi="Courier New"/>
          <w:snapToGrid w:val="0"/>
          <w:sz w:val="16"/>
          <w:lang w:val="sv-SE" w:eastAsia="zh-CN"/>
        </w:rPr>
        <w:tab/>
      </w:r>
      <w:r w:rsidRPr="00B249CD">
        <w:rPr>
          <w:rFonts w:ascii="Courier New" w:eastAsia="游明朝" w:hAnsi="Courier New"/>
          <w:snapToGrid w:val="0"/>
          <w:sz w:val="16"/>
          <w:lang w:val="sv-SE" w:eastAsia="zh-CN"/>
        </w:rPr>
        <w:tab/>
      </w:r>
      <w:r w:rsidRPr="00B249CD">
        <w:rPr>
          <w:rFonts w:ascii="Courier New" w:eastAsia="游明朝" w:hAnsi="Courier New"/>
          <w:snapToGrid w:val="0"/>
          <w:sz w:val="16"/>
          <w:lang w:val="sv-SE" w:eastAsia="zh-CN"/>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t>ProtocolIE-ID ::= 203</w:t>
      </w:r>
    </w:p>
    <w:p w14:paraId="5341146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snapToGrid w:val="0"/>
          <w:sz w:val="16"/>
          <w:lang w:val="it-IT" w:eastAsia="zh-CN"/>
        </w:rPr>
        <w:t>id-NRCellPRACHConfig</w:t>
      </w:r>
      <w:r w:rsidRPr="00B249CD">
        <w:rPr>
          <w:rFonts w:ascii="Courier New" w:eastAsia="游明朝" w:hAnsi="Courier New"/>
          <w:snapToGrid w:val="0"/>
          <w:sz w:val="16"/>
          <w:lang w:val="it-IT" w:eastAsia="zh-CN"/>
        </w:rPr>
        <w:tab/>
      </w:r>
      <w:r w:rsidRPr="00B249CD">
        <w:rPr>
          <w:rFonts w:ascii="Courier New" w:eastAsia="游明朝" w:hAnsi="Courier New"/>
          <w:snapToGrid w:val="0"/>
          <w:sz w:val="16"/>
          <w:lang w:val="it-IT" w:eastAsia="zh-CN"/>
        </w:rPr>
        <w:tab/>
      </w:r>
      <w:r w:rsidRPr="00B249CD">
        <w:rPr>
          <w:rFonts w:ascii="Courier New" w:eastAsia="游明朝" w:hAnsi="Courier New"/>
          <w:snapToGrid w:val="0"/>
          <w:sz w:val="16"/>
          <w:lang w:val="it-IT" w:eastAsia="zh-CN"/>
        </w:rPr>
        <w:tab/>
      </w:r>
      <w:r w:rsidRPr="00B249CD">
        <w:rPr>
          <w:rFonts w:ascii="Courier New" w:eastAsia="游明朝" w:hAnsi="Courier New"/>
          <w:snapToGrid w:val="0"/>
          <w:sz w:val="16"/>
          <w:lang w:val="it-IT" w:eastAsia="zh-CN"/>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204</w:t>
      </w:r>
    </w:p>
    <w:p w14:paraId="02B8BF7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eastAsia="zh-CN"/>
        </w:rPr>
      </w:pPr>
      <w:r w:rsidRPr="00B249CD">
        <w:rPr>
          <w:rFonts w:ascii="Courier New" w:eastAsia="游明朝" w:hAnsi="Courier New"/>
          <w:noProof/>
          <w:snapToGrid w:val="0"/>
          <w:sz w:val="16"/>
          <w:lang w:val="it-IT" w:eastAsia="zh-CN"/>
        </w:rPr>
        <w:t>id-</w:t>
      </w:r>
      <w:r w:rsidRPr="00B249CD">
        <w:rPr>
          <w:rFonts w:ascii="Courier New" w:eastAsia="游明朝" w:hAnsi="Courier New" w:hint="eastAsia"/>
          <w:noProof/>
          <w:snapToGrid w:val="0"/>
          <w:sz w:val="16"/>
          <w:lang w:val="it-IT" w:eastAsia="zh-CN"/>
        </w:rPr>
        <w:t>R</w:t>
      </w:r>
      <w:r w:rsidRPr="00B249CD">
        <w:rPr>
          <w:rFonts w:ascii="Courier New" w:eastAsia="游明朝" w:hAnsi="Courier New"/>
          <w:noProof/>
          <w:snapToGrid w:val="0"/>
          <w:sz w:val="16"/>
          <w:lang w:val="it-IT" w:eastAsia="zh-CN"/>
        </w:rPr>
        <w:t>ACHReportInformation</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205</w:t>
      </w:r>
    </w:p>
    <w:p w14:paraId="0495D8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zh-CN"/>
        </w:rPr>
        <w:t>id-IABNodeIndication</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ProtocolIE-ID ::= 206</w:t>
      </w:r>
    </w:p>
    <w:p w14:paraId="038C527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eastAsia="ko-KR"/>
        </w:rPr>
      </w:pPr>
      <w:r w:rsidRPr="00B249CD">
        <w:rPr>
          <w:rFonts w:ascii="Courier New" w:eastAsia="游明朝" w:hAnsi="Courier New"/>
          <w:noProof/>
          <w:snapToGrid w:val="0"/>
          <w:sz w:val="16"/>
          <w:lang w:val="it-IT" w:eastAsia="ko-KR"/>
        </w:rPr>
        <w:t>id-Redundant-UL-NG-U-TNLatUPF</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z w:val="16"/>
          <w:lang w:val="it-IT" w:eastAsia="ko-KR"/>
        </w:rPr>
        <w:t>ProtocolIE-ID ::= 207</w:t>
      </w:r>
    </w:p>
    <w:p w14:paraId="39438CB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val="it-IT" w:eastAsia="ko-KR"/>
        </w:rPr>
      </w:pPr>
      <w:r w:rsidRPr="00B249CD">
        <w:rPr>
          <w:rFonts w:ascii="Courier New" w:eastAsia="游明朝" w:hAnsi="Courier New"/>
          <w:noProof/>
          <w:snapToGrid w:val="0"/>
          <w:sz w:val="16"/>
          <w:lang w:val="it-IT" w:eastAsia="ko-KR"/>
        </w:rPr>
        <w:lastRenderedPageBreak/>
        <w:t>id-CNPacketDelayBudgetDownlink</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z w:val="16"/>
          <w:lang w:val="it-IT" w:eastAsia="ko-KR"/>
        </w:rPr>
        <w:t>ProtocolIE-ID ::= 208</w:t>
      </w:r>
    </w:p>
    <w:p w14:paraId="6F7AF51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bookmarkStart w:id="229" w:name="_Hlk34814282"/>
      <w:r w:rsidRPr="00B249CD">
        <w:rPr>
          <w:rFonts w:ascii="Courier New" w:eastAsia="游明朝" w:hAnsi="Courier New"/>
          <w:noProof/>
          <w:snapToGrid w:val="0"/>
          <w:sz w:val="16"/>
          <w:lang w:eastAsia="ko-KR"/>
        </w:rPr>
        <w:t>id-CNPacketDelayBudgetUplink</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209</w:t>
      </w:r>
    </w:p>
    <w:bookmarkEnd w:id="229"/>
    <w:p w14:paraId="5B1A7D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id-Additional-Redundant-UL-NG-U-TNLatUPF-List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210</w:t>
      </w:r>
    </w:p>
    <w:p w14:paraId="22525B8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id-RedundantCommonNetworkInstance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211</w:t>
      </w:r>
    </w:p>
    <w:p w14:paraId="4C8E6CA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id-TSCTrafficCharacteristics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212</w:t>
      </w:r>
    </w:p>
    <w:p w14:paraId="0EEA893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id-RedundantQoSFlowIndicator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213</w:t>
      </w:r>
    </w:p>
    <w:p w14:paraId="569E372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id-Redundant</w:t>
      </w:r>
      <w:r w:rsidRPr="00B249CD">
        <w:rPr>
          <w:rFonts w:ascii="Courier New" w:eastAsia="游明朝" w:hAnsi="Courier New"/>
          <w:noProof/>
          <w:snapToGrid w:val="0"/>
          <w:sz w:val="16"/>
          <w:lang w:eastAsia="zh-CN"/>
        </w:rPr>
        <w:t>-DL-NG-U-TNLatNG-RAN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214</w:t>
      </w:r>
    </w:p>
    <w:p w14:paraId="0EB6B3E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id-ExtendedPacketDelayBudget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215</w:t>
      </w:r>
    </w:p>
    <w:p w14:paraId="12206B8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id-Additional-PDCP-Duplication-TNL-List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z w:val="16"/>
          <w:lang w:eastAsia="ko-KR"/>
        </w:rPr>
        <w:t>ProtocolIE-ID ::= 216</w:t>
      </w:r>
    </w:p>
    <w:p w14:paraId="00C8EB6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id-RedundantPDUSessionInformation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217</w:t>
      </w:r>
    </w:p>
    <w:p w14:paraId="36FAFF4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id-UsedRSNInformation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218</w:t>
      </w:r>
    </w:p>
    <w:p w14:paraId="5620C14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id-RLCDuplicationInformation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219</w:t>
      </w:r>
    </w:p>
    <w:p w14:paraId="41A3AE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id-NPN-Broadcast-Information</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ProtocolIE-ID ::= 220</w:t>
      </w:r>
    </w:p>
    <w:p w14:paraId="3F7267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id-NPNPagingAssistanceInformation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221</w:t>
      </w:r>
    </w:p>
    <w:p w14:paraId="23076AC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noProof/>
          <w:snapToGrid w:val="0"/>
          <w:sz w:val="16"/>
          <w:lang w:eastAsia="ko-KR"/>
        </w:rPr>
        <w:t>id-NPNMobilityInformation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222</w:t>
      </w:r>
    </w:p>
    <w:p w14:paraId="6E97C71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ko-KR"/>
        </w:rPr>
        <w:t>id-NPN-Support</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napToGrid w:val="0"/>
          <w:sz w:val="16"/>
          <w:lang w:eastAsia="ko-KR"/>
        </w:rPr>
        <w:t>ProtocolIE-ID ::= 223</w:t>
      </w:r>
    </w:p>
    <w:p w14:paraId="4FBE31D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游明朝" w:hAnsi="Courier New"/>
          <w:snapToGrid w:val="0"/>
          <w:sz w:val="16"/>
          <w:lang w:val="it-IT" w:eastAsia="ko-KR"/>
        </w:rPr>
        <w:t>id-MDT-Configuration</w:t>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snapToGrid w:val="0"/>
          <w:sz w:val="16"/>
          <w:lang w:val="it-IT" w:eastAsia="ko-KR"/>
        </w:rPr>
        <w:tab/>
      </w:r>
      <w:r w:rsidRPr="00B249CD">
        <w:rPr>
          <w:rFonts w:ascii="Courier New" w:eastAsia="游明朝" w:hAnsi="Courier New"/>
          <w:noProof/>
          <w:snapToGrid w:val="0"/>
          <w:sz w:val="16"/>
          <w:lang w:val="it-IT" w:eastAsia="ko-KR"/>
        </w:rPr>
        <w:t>ProtocolIE-ID</w:t>
      </w:r>
      <w:r w:rsidRPr="00B249CD">
        <w:rPr>
          <w:rFonts w:ascii="Courier New" w:eastAsia="SimSun" w:hAnsi="Courier New"/>
          <w:noProof/>
          <w:snapToGrid w:val="0"/>
          <w:sz w:val="16"/>
          <w:lang w:val="it-IT" w:eastAsia="ko-KR"/>
        </w:rPr>
        <w:t xml:space="preserve"> ::= 224</w:t>
      </w:r>
    </w:p>
    <w:p w14:paraId="4E8B1FF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游明朝" w:hAnsi="Courier New"/>
          <w:noProof/>
          <w:snapToGrid w:val="0"/>
          <w:sz w:val="16"/>
          <w:lang w:val="it-IT" w:eastAsia="ko-KR"/>
        </w:rPr>
        <w:t>id-MDTPLMNList</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bookmarkStart w:id="230" w:name="_Hlk31885127"/>
      <w:r w:rsidRPr="00B249CD">
        <w:rPr>
          <w:rFonts w:ascii="Courier New" w:eastAsia="游明朝" w:hAnsi="Courier New"/>
          <w:noProof/>
          <w:snapToGrid w:val="0"/>
          <w:sz w:val="16"/>
          <w:lang w:val="it-IT" w:eastAsia="ko-KR"/>
        </w:rPr>
        <w:t>ProtocolIE-ID</w:t>
      </w:r>
      <w:bookmarkEnd w:id="230"/>
      <w:r w:rsidRPr="00B249CD">
        <w:rPr>
          <w:rFonts w:ascii="Courier New" w:eastAsia="游明朝" w:hAnsi="Courier New"/>
          <w:noProof/>
          <w:snapToGrid w:val="0"/>
          <w:sz w:val="16"/>
          <w:lang w:val="it-IT" w:eastAsia="ko-KR"/>
        </w:rPr>
        <w:t xml:space="preserve"> ::= 225</w:t>
      </w:r>
    </w:p>
    <w:p w14:paraId="4A56CB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id-TraceCollectionEntityURI</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226</w:t>
      </w:r>
    </w:p>
    <w:p w14:paraId="7EC34B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hint="eastAsia"/>
          <w:noProof/>
          <w:snapToGrid w:val="0"/>
          <w:sz w:val="16"/>
          <w:lang w:val="it-IT" w:eastAsia="ko-KR"/>
        </w:rPr>
        <w:t>id-UERadioCapabilityID</w:t>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hint="eastAsia"/>
          <w:noProof/>
          <w:snapToGrid w:val="0"/>
          <w:sz w:val="16"/>
          <w:lang w:val="it-IT" w:eastAsia="ko-KR"/>
        </w:rPr>
        <w:tab/>
      </w:r>
      <w:r w:rsidRPr="00B249CD">
        <w:rPr>
          <w:rFonts w:ascii="Courier New" w:eastAsia="游明朝" w:hAnsi="Courier New"/>
          <w:noProof/>
          <w:snapToGrid w:val="0"/>
          <w:sz w:val="16"/>
          <w:lang w:val="it-IT" w:eastAsia="ko-KR"/>
        </w:rPr>
        <w:t>ProtocolIE-ID ::=</w:t>
      </w:r>
      <w:r w:rsidRPr="00B249CD">
        <w:rPr>
          <w:rFonts w:ascii="Courier New" w:eastAsia="游明朝" w:hAnsi="Courier New" w:hint="eastAsia"/>
          <w:noProof/>
          <w:snapToGrid w:val="0"/>
          <w:sz w:val="16"/>
          <w:lang w:val="it-IT" w:eastAsia="ko-KR"/>
        </w:rPr>
        <w:t xml:space="preserve"> </w:t>
      </w:r>
      <w:r w:rsidRPr="00B249CD">
        <w:rPr>
          <w:rFonts w:ascii="Courier New" w:eastAsia="游明朝" w:hAnsi="Courier New"/>
          <w:noProof/>
          <w:snapToGrid w:val="0"/>
          <w:sz w:val="16"/>
          <w:lang w:val="it-IT" w:eastAsia="ko-KR"/>
        </w:rPr>
        <w:t>227</w:t>
      </w:r>
    </w:p>
    <w:p w14:paraId="2546965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id-CSI-RSTransmissionIndication</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228</w:t>
      </w:r>
    </w:p>
    <w:p w14:paraId="2001EC8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zh-CN"/>
        </w:rPr>
      </w:pPr>
      <w:r w:rsidRPr="00B249CD">
        <w:rPr>
          <w:rFonts w:ascii="Courier New" w:eastAsia="游明朝" w:hAnsi="Courier New"/>
          <w:noProof/>
          <w:sz w:val="16"/>
          <w:lang w:eastAsia="ko-KR"/>
        </w:rPr>
        <w:t>id-</w:t>
      </w:r>
      <w:r w:rsidRPr="00B249CD">
        <w:rPr>
          <w:rFonts w:ascii="Courier New" w:eastAsia="游明朝" w:hAnsi="Courier New" w:hint="eastAsia"/>
          <w:noProof/>
          <w:snapToGrid w:val="0"/>
          <w:sz w:val="16"/>
          <w:lang w:eastAsia="zh-CN"/>
        </w:rPr>
        <w:t>SNTriggered</w:t>
      </w:r>
      <w:r w:rsidRPr="00B249CD">
        <w:rPr>
          <w:rFonts w:ascii="Courier New" w:eastAsia="游明朝" w:hAnsi="Courier New" w:hint="eastAsia"/>
          <w:noProof/>
          <w:sz w:val="16"/>
          <w:lang w:eastAsia="zh-CN"/>
        </w:rPr>
        <w:t xml:space="preserve">  </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 xml:space="preserve">ProtocolIE-ID ::= </w:t>
      </w:r>
      <w:r w:rsidRPr="00B249CD">
        <w:rPr>
          <w:rFonts w:ascii="Courier New" w:eastAsia="游明朝" w:hAnsi="Courier New"/>
          <w:noProof/>
          <w:sz w:val="16"/>
          <w:lang w:eastAsia="zh-CN"/>
        </w:rPr>
        <w:t>229</w:t>
      </w:r>
    </w:p>
    <w:p w14:paraId="04DCEDD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B249CD">
        <w:rPr>
          <w:rFonts w:ascii="Courier New" w:eastAsia="游明朝" w:hAnsi="Courier New"/>
          <w:snapToGrid w:val="0"/>
          <w:sz w:val="16"/>
          <w:lang w:eastAsia="zh-CN"/>
        </w:rPr>
        <w:t>id-DLCarrierList</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230</w:t>
      </w:r>
    </w:p>
    <w:p w14:paraId="2A9CF3F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id-ExtendedTAISliceSupportList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231</w:t>
      </w:r>
    </w:p>
    <w:p w14:paraId="624776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id-cellAssistanceInfo-EUTRA</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232</w:t>
      </w:r>
    </w:p>
    <w:p w14:paraId="6A9A532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en-US"/>
        </w:rPr>
      </w:pPr>
      <w:r w:rsidRPr="00B249CD">
        <w:rPr>
          <w:rFonts w:ascii="Courier New" w:eastAsia="游明朝" w:hAnsi="Courier New"/>
          <w:noProof/>
          <w:snapToGrid w:val="0"/>
          <w:sz w:val="16"/>
          <w:lang w:eastAsia="ko-KR"/>
        </w:rPr>
        <w:t>id-ConfiguredTACIndication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snapToGrid w:val="0"/>
          <w:sz w:val="16"/>
          <w:lang w:eastAsia="ko-KR"/>
        </w:rPr>
        <w:t>ProtocolIE-</w:t>
      </w:r>
      <w:proofErr w:type="gramStart"/>
      <w:r w:rsidRPr="00B249CD">
        <w:rPr>
          <w:rFonts w:ascii="Courier New" w:eastAsia="游明朝" w:hAnsi="Courier New"/>
          <w:snapToGrid w:val="0"/>
          <w:sz w:val="16"/>
          <w:lang w:eastAsia="ko-KR"/>
        </w:rPr>
        <w:t>ID ::=</w:t>
      </w:r>
      <w:proofErr w:type="gramEnd"/>
      <w:r w:rsidRPr="00B249CD">
        <w:rPr>
          <w:rFonts w:ascii="Courier New" w:eastAsia="游明朝" w:hAnsi="Courier New"/>
          <w:snapToGrid w:val="0"/>
          <w:sz w:val="16"/>
          <w:lang w:eastAsia="ko-KR"/>
        </w:rPr>
        <w:t xml:space="preserve"> 233</w:t>
      </w:r>
    </w:p>
    <w:p w14:paraId="3D742D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snapToGrid w:val="0"/>
          <w:sz w:val="16"/>
          <w:lang w:eastAsia="ko-KR"/>
        </w:rPr>
        <w:t>secondary-SN-UL-PDCP-UP-TNLInfo</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napToGrid w:val="0"/>
          <w:sz w:val="16"/>
          <w:lang w:eastAsia="ko-KR"/>
        </w:rPr>
        <w:t>ProtocolIE-ID ::= 234</w:t>
      </w:r>
    </w:p>
    <w:p w14:paraId="2D023B6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w:t>
      </w:r>
      <w:r w:rsidRPr="00B249CD">
        <w:rPr>
          <w:rFonts w:ascii="Courier New" w:eastAsia="游明朝" w:hAnsi="Courier New"/>
          <w:noProof/>
          <w:snapToGrid w:val="0"/>
          <w:sz w:val="16"/>
          <w:lang w:eastAsia="ko-KR"/>
        </w:rPr>
        <w:t>pdcpDuplicationConfiguration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235</w:t>
      </w:r>
    </w:p>
    <w:p w14:paraId="49AE99B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id-duplicationActivation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236</w:t>
      </w:r>
    </w:p>
    <w:p w14:paraId="4A4BE88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US"/>
        </w:rPr>
      </w:pPr>
      <w:r w:rsidRPr="00B249CD">
        <w:rPr>
          <w:rFonts w:ascii="Courier New" w:eastAsia="DengXian" w:hAnsi="Courier New" w:cs="Courier New"/>
          <w:noProof/>
          <w:snapToGrid w:val="0"/>
          <w:sz w:val="16"/>
          <w:lang w:eastAsia="zh-CN"/>
        </w:rPr>
        <w:t>id-NPRACHConfiguration</w:t>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DengXian" w:hAnsi="Courier New" w:cs="Courier New"/>
          <w:noProof/>
          <w:snapToGrid w:val="0"/>
          <w:sz w:val="16"/>
          <w:lang w:eastAsia="zh-CN"/>
        </w:rPr>
        <w:tab/>
      </w:r>
      <w:r w:rsidRPr="00B249CD">
        <w:rPr>
          <w:rFonts w:ascii="Courier New" w:eastAsia="游明朝" w:hAnsi="Courier New"/>
          <w:noProof/>
          <w:snapToGrid w:val="0"/>
          <w:sz w:val="16"/>
          <w:lang w:eastAsia="ko-KR"/>
        </w:rPr>
        <w:t>ProtocolIE-ID ::= 237</w:t>
      </w:r>
    </w:p>
    <w:p w14:paraId="5D2393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id-QosMonitoringReportingFrequency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238</w:t>
      </w:r>
    </w:p>
    <w:p w14:paraId="38E6170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id-QoSFlowsMappedtoDRB-SetupResponse-MNterminated</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239</w:t>
      </w:r>
    </w:p>
    <w:p w14:paraId="6E0DB7E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id-DL-scheduling-PDCCH-CCE-usage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240</w:t>
      </w:r>
    </w:p>
    <w:p w14:paraId="1F546B9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id-UL-scheduling-PDCCH-CCE-usage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241</w:t>
      </w:r>
    </w:p>
    <w:p w14:paraId="04B0378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SimSun" w:hAnsi="Courier New"/>
          <w:noProof/>
          <w:snapToGrid w:val="0"/>
          <w:sz w:val="16"/>
          <w:lang w:eastAsia="ko-KR"/>
        </w:rPr>
        <w:t>id-SFN-Offset</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242</w:t>
      </w:r>
    </w:p>
    <w:p w14:paraId="774F0E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B249CD">
        <w:rPr>
          <w:rFonts w:ascii="Courier New" w:eastAsia="SimSun" w:hAnsi="Courier New" w:hint="eastAsia"/>
          <w:noProof/>
          <w:snapToGrid w:val="0"/>
          <w:sz w:val="16"/>
          <w:lang w:val="en-US" w:eastAsia="zh-CN"/>
        </w:rPr>
        <w:t>id-QoSMonitoringDisabled</w:t>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hint="eastAsia"/>
          <w:noProof/>
          <w:snapToGrid w:val="0"/>
          <w:sz w:val="16"/>
          <w:lang w:val="en-US" w:eastAsia="zh-CN"/>
        </w:rPr>
        <w:t xml:space="preserve">ProtocolIE-ID ::= </w:t>
      </w:r>
      <w:r w:rsidRPr="00B249CD">
        <w:rPr>
          <w:rFonts w:ascii="Courier New" w:eastAsia="SimSun" w:hAnsi="Courier New"/>
          <w:noProof/>
          <w:snapToGrid w:val="0"/>
          <w:sz w:val="16"/>
          <w:lang w:val="en-US" w:eastAsia="zh-CN"/>
        </w:rPr>
        <w:t>243</w:t>
      </w:r>
    </w:p>
    <w:p w14:paraId="2EE4C57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hint="eastAsia"/>
          <w:noProof/>
          <w:snapToGrid w:val="0"/>
          <w:sz w:val="16"/>
          <w:lang w:val="en-US" w:eastAsia="zh-CN"/>
        </w:rPr>
        <w:t>ExtendedUEIdentityIndexValue</w:t>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hint="eastAsia"/>
          <w:noProof/>
          <w:sz w:val="16"/>
          <w:lang w:val="en-US" w:eastAsia="zh-CN"/>
        </w:rPr>
        <w:tab/>
      </w:r>
      <w:r w:rsidRPr="00B249CD">
        <w:rPr>
          <w:rFonts w:ascii="Courier New" w:eastAsia="游明朝" w:hAnsi="Courier New" w:hint="eastAsia"/>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napToGrid w:val="0"/>
          <w:sz w:val="16"/>
          <w:lang w:eastAsia="ko-KR"/>
        </w:rPr>
        <w:t>ProtocolIE-ID ::= 2</w:t>
      </w:r>
      <w:r w:rsidRPr="00B249CD">
        <w:rPr>
          <w:rFonts w:ascii="Courier New" w:eastAsia="游明朝" w:hAnsi="Courier New"/>
          <w:noProof/>
          <w:snapToGrid w:val="0"/>
          <w:sz w:val="16"/>
          <w:lang w:val="en-US" w:eastAsia="ko-KR"/>
        </w:rPr>
        <w:t>44</w:t>
      </w:r>
    </w:p>
    <w:p w14:paraId="19792FB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id-EUTRA</w:t>
      </w:r>
      <w:r w:rsidRPr="00B249CD">
        <w:rPr>
          <w:rFonts w:ascii="Courier New" w:eastAsia="游明朝" w:hAnsi="Courier New"/>
          <w:noProof/>
          <w:snapToGrid w:val="0"/>
          <w:sz w:val="16"/>
          <w:lang w:val="en-US" w:eastAsia="zh-CN"/>
        </w:rPr>
        <w:t>PagingeDRXInformation</w:t>
      </w:r>
      <w:r w:rsidRPr="00B249CD">
        <w:rPr>
          <w:rFonts w:ascii="Courier New" w:eastAsia="游明朝" w:hAnsi="Courier New"/>
          <w:noProof/>
          <w:snapToGrid w:val="0"/>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z w:val="16"/>
          <w:lang w:val="en-US" w:eastAsia="zh-CN"/>
        </w:rPr>
        <w:tab/>
      </w:r>
      <w:r w:rsidRPr="00B249CD">
        <w:rPr>
          <w:rFonts w:ascii="Courier New" w:eastAsia="游明朝" w:hAnsi="Courier New"/>
          <w:noProof/>
          <w:snapToGrid w:val="0"/>
          <w:sz w:val="16"/>
          <w:lang w:eastAsia="ko-KR"/>
        </w:rPr>
        <w:t>ProtocolIE-ID ::= 245</w:t>
      </w:r>
    </w:p>
    <w:p w14:paraId="592766A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id-CHO-MRDC-EarlyDataForwarding</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246</w:t>
      </w:r>
    </w:p>
    <w:p w14:paraId="5798F35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SimSun" w:hAnsi="Courier New"/>
          <w:noProof/>
          <w:snapToGrid w:val="0"/>
          <w:sz w:val="16"/>
          <w:lang w:val="it-IT" w:eastAsia="ko-KR"/>
        </w:rPr>
        <w:lastRenderedPageBreak/>
        <w:t>id-SCGIndicator</w:t>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t>ProtocolIE-ID ::= 247</w:t>
      </w:r>
    </w:p>
    <w:p w14:paraId="21BC746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id-</w:t>
      </w:r>
      <w:r w:rsidRPr="00B249CD">
        <w:rPr>
          <w:rFonts w:ascii="Courier New" w:eastAsia="游明朝" w:hAnsi="Courier New" w:hint="eastAsia"/>
          <w:noProof/>
          <w:snapToGrid w:val="0"/>
          <w:sz w:val="16"/>
          <w:lang w:eastAsia="ko-KR"/>
        </w:rPr>
        <w:t>UESpecificDRX</w:t>
      </w:r>
      <w:r w:rsidRPr="00B249CD">
        <w:rPr>
          <w:rFonts w:ascii="Courier New" w:eastAsia="游明朝" w:hAnsi="Courier New" w:hint="eastAsia"/>
          <w:noProof/>
          <w:snapToGrid w:val="0"/>
          <w:sz w:val="16"/>
          <w:lang w:val="en-US" w:eastAsia="zh-CN"/>
        </w:rPr>
        <w:tab/>
      </w:r>
      <w:r w:rsidRPr="00B249CD">
        <w:rPr>
          <w:rFonts w:ascii="Courier New" w:eastAsia="游明朝" w:hAnsi="Courier New" w:hint="eastAsia"/>
          <w:noProof/>
          <w:snapToGrid w:val="0"/>
          <w:sz w:val="16"/>
          <w:lang w:val="en-US" w:eastAsia="zh-CN"/>
        </w:rPr>
        <w:tab/>
      </w:r>
      <w:r w:rsidRPr="00B249CD">
        <w:rPr>
          <w:rFonts w:ascii="Courier New" w:eastAsia="游明朝" w:hAnsi="Courier New" w:hint="eastAsia"/>
          <w:noProof/>
          <w:snapToGrid w:val="0"/>
          <w:sz w:val="16"/>
          <w:lang w:val="en-US" w:eastAsia="zh-CN"/>
        </w:rPr>
        <w:tab/>
      </w:r>
      <w:r w:rsidRPr="00B249CD">
        <w:rPr>
          <w:rFonts w:ascii="Courier New" w:eastAsia="游明朝" w:hAnsi="Courier New" w:hint="eastAsia"/>
          <w:noProof/>
          <w:snapToGrid w:val="0"/>
          <w:sz w:val="16"/>
          <w:lang w:val="en-US" w:eastAsia="zh-CN"/>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24</w:t>
      </w:r>
      <w:r w:rsidRPr="00B249CD">
        <w:rPr>
          <w:rFonts w:ascii="Courier New" w:eastAsia="游明朝" w:hAnsi="Courier New"/>
          <w:noProof/>
          <w:snapToGrid w:val="0"/>
          <w:sz w:val="16"/>
          <w:lang w:val="en-US" w:eastAsia="zh-CN"/>
        </w:rPr>
        <w:t>8</w:t>
      </w:r>
    </w:p>
    <w:p w14:paraId="55CA497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id-PDUSession</w:t>
      </w:r>
      <w:r w:rsidRPr="00B249CD">
        <w:rPr>
          <w:rFonts w:ascii="Courier New" w:eastAsia="游明朝" w:hAnsi="Courier New"/>
          <w:snapToGrid w:val="0"/>
          <w:sz w:val="16"/>
          <w:lang w:eastAsia="ko-KR"/>
        </w:rPr>
        <w:t>ExpectedUEActivityBehaviour</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napToGrid w:val="0"/>
          <w:sz w:val="16"/>
          <w:lang w:eastAsia="ko-KR"/>
        </w:rPr>
        <w:t>ProtocolIE-ID ::= 249</w:t>
      </w:r>
    </w:p>
    <w:p w14:paraId="4C704C7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id-QoS-Mapping-Information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250</w:t>
      </w:r>
    </w:p>
    <w:p w14:paraId="0B3257F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SimSun" w:hAnsi="Courier New"/>
          <w:noProof/>
          <w:snapToGrid w:val="0"/>
          <w:sz w:val="16"/>
          <w:lang w:eastAsia="ko-KR"/>
        </w:rPr>
        <w:t>id-AdditionLocationInformation</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游明朝" w:hAnsi="Courier New"/>
          <w:noProof/>
          <w:snapToGrid w:val="0"/>
          <w:sz w:val="16"/>
          <w:lang w:eastAsia="ko-KR"/>
        </w:rPr>
        <w:t>ProtocolIE-ID ::= 251</w:t>
      </w:r>
    </w:p>
    <w:p w14:paraId="25652C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SimSun" w:hAnsi="Courier New"/>
          <w:noProof/>
          <w:snapToGrid w:val="0"/>
          <w:sz w:val="16"/>
          <w:lang w:eastAsia="ko-KR"/>
        </w:rPr>
        <w:t>id-dataForwardingInfoFromTargetE-UTRANnode</w:t>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t>ProtocolIE-ID ::= 252</w:t>
      </w:r>
    </w:p>
    <w:p w14:paraId="357AED3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id-DirectForwardingPath</w:t>
      </w:r>
      <w:r w:rsidRPr="00B249CD">
        <w:rPr>
          <w:rFonts w:ascii="Courier New" w:eastAsia="Batang" w:hAnsi="Courier New"/>
          <w:noProof/>
          <w:sz w:val="16"/>
          <w:lang w:eastAsia="ko-KR"/>
        </w:rPr>
        <w:t>Availability</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253</w:t>
      </w:r>
    </w:p>
    <w:p w14:paraId="47EAA5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id-SourceNG-RAN-node-ID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254</w:t>
      </w:r>
    </w:p>
    <w:p w14:paraId="0FE889D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cs="Courier New"/>
          <w:noProof/>
          <w:snapToGrid w:val="0"/>
          <w:sz w:val="16"/>
          <w:lang w:eastAsia="ko-KR"/>
        </w:rPr>
        <w:t>id-SourceDLForwardingIPAddress</w:t>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cs="Courier New"/>
          <w:noProof/>
          <w:snapToGrid w:val="0"/>
          <w:sz w:val="16"/>
          <w:lang w:eastAsia="ko-KR"/>
        </w:rPr>
        <w:tab/>
      </w:r>
      <w:r w:rsidRPr="00B249CD">
        <w:rPr>
          <w:rFonts w:ascii="Courier New" w:eastAsia="游明朝" w:hAnsi="Courier New"/>
          <w:noProof/>
          <w:snapToGrid w:val="0"/>
          <w:sz w:val="16"/>
          <w:lang w:eastAsia="ko-KR"/>
        </w:rPr>
        <w:t>ProtocolIE-ID ::= 255</w:t>
      </w:r>
    </w:p>
    <w:p w14:paraId="66FDA0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zh-CN"/>
        </w:rPr>
      </w:pPr>
      <w:r w:rsidRPr="00B249CD">
        <w:rPr>
          <w:rFonts w:ascii="Courier New" w:eastAsia="游明朝" w:hAnsi="Courier New"/>
          <w:noProof/>
          <w:sz w:val="16"/>
          <w:lang w:eastAsia="ko-KR"/>
        </w:rPr>
        <w:t>id-Source</w:t>
      </w:r>
      <w:r w:rsidRPr="00B249CD">
        <w:rPr>
          <w:rFonts w:ascii="Courier New" w:eastAsia="游明朝" w:hAnsi="Courier New"/>
          <w:noProof/>
          <w:sz w:val="16"/>
          <w:lang w:eastAsia="zh-CN"/>
        </w:rPr>
        <w:t>Node</w:t>
      </w:r>
      <w:r w:rsidRPr="00B249CD">
        <w:rPr>
          <w:rFonts w:ascii="Courier New" w:eastAsia="游明朝" w:hAnsi="Courier New"/>
          <w:noProof/>
          <w:sz w:val="16"/>
          <w:lang w:eastAsia="ko-KR"/>
        </w:rPr>
        <w:t>DLForwardingIPAddress</w:t>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cs="Arial"/>
          <w:noProof/>
          <w:sz w:val="16"/>
          <w:lang w:eastAsia="zh-CN"/>
        </w:rPr>
        <w:tab/>
      </w:r>
      <w:r w:rsidRPr="00B249CD">
        <w:rPr>
          <w:rFonts w:ascii="Courier New" w:eastAsia="游明朝" w:hAnsi="Courier New"/>
          <w:noProof/>
          <w:snapToGrid w:val="0"/>
          <w:sz w:val="16"/>
          <w:lang w:eastAsia="ko-KR"/>
        </w:rPr>
        <w:t>ProtocolIE-ID ::=</w:t>
      </w:r>
      <w:r w:rsidRPr="00B249CD">
        <w:rPr>
          <w:rFonts w:ascii="Courier New" w:eastAsia="游明朝" w:hAnsi="Courier New" w:hint="eastAsia"/>
          <w:noProof/>
          <w:snapToGrid w:val="0"/>
          <w:sz w:val="16"/>
          <w:lang w:eastAsia="zh-CN"/>
        </w:rPr>
        <w:t xml:space="preserve"> </w:t>
      </w:r>
      <w:r w:rsidRPr="00B249CD">
        <w:rPr>
          <w:rFonts w:ascii="Courier New" w:eastAsia="游明朝" w:hAnsi="Courier New"/>
          <w:noProof/>
          <w:snapToGrid w:val="0"/>
          <w:sz w:val="16"/>
          <w:lang w:eastAsia="zh-CN"/>
        </w:rPr>
        <w:t>256</w:t>
      </w:r>
    </w:p>
    <w:p w14:paraId="2B0617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SimSun" w:hAnsi="Courier New" w:hint="eastAsia"/>
          <w:noProof/>
          <w:snapToGrid w:val="0"/>
          <w:sz w:val="16"/>
          <w:lang w:val="en-US" w:eastAsia="zh-CN"/>
        </w:rPr>
        <w:t>id-ExtendedReportIntervalMDT</w:t>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val="en-US"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t xml:space="preserve">ProtocolIE-ID ::= </w:t>
      </w:r>
      <w:r w:rsidRPr="00B249CD">
        <w:rPr>
          <w:rFonts w:ascii="Courier New" w:eastAsia="SimSun" w:hAnsi="Courier New"/>
          <w:noProof/>
          <w:snapToGrid w:val="0"/>
          <w:sz w:val="16"/>
          <w:lang w:val="en-US" w:eastAsia="zh-CN"/>
        </w:rPr>
        <w:t>257</w:t>
      </w:r>
    </w:p>
    <w:p w14:paraId="23C312A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highlight w:val="yellow"/>
          <w:lang w:eastAsia="ko-KR"/>
        </w:rPr>
      </w:pPr>
      <w:r w:rsidRPr="00B249CD">
        <w:rPr>
          <w:rFonts w:ascii="Courier New" w:eastAsia="游明朝" w:hAnsi="Courier New"/>
          <w:noProof/>
          <w:sz w:val="16"/>
          <w:lang w:eastAsia="ko-KR"/>
        </w:rPr>
        <w:t>id-</w:t>
      </w:r>
      <w:r w:rsidRPr="00B249CD">
        <w:rPr>
          <w:rFonts w:ascii="Courier New" w:eastAsia="游明朝" w:hAnsi="Courier New"/>
          <w:noProof/>
          <w:snapToGrid w:val="0"/>
          <w:sz w:val="16"/>
          <w:lang w:eastAsia="ko-KR"/>
        </w:rPr>
        <w:t>S</w:t>
      </w:r>
      <w:r w:rsidRPr="00B249CD">
        <w:rPr>
          <w:rFonts w:ascii="Courier New" w:eastAsia="游明朝" w:hAnsi="Courier New"/>
          <w:snapToGrid w:val="0"/>
          <w:sz w:val="16"/>
          <w:lang w:eastAsia="ko-KR"/>
        </w:rPr>
        <w:t>ecurityIndication</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游明朝" w:hAnsi="Courier New"/>
          <w:noProof/>
          <w:snapToGrid w:val="0"/>
          <w:sz w:val="16"/>
          <w:lang w:eastAsia="ko-KR"/>
        </w:rPr>
        <w:t>ProtocolIE-ID ::= 258</w:t>
      </w:r>
    </w:p>
    <w:p w14:paraId="0DAF8FF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zh-CN"/>
        </w:rPr>
      </w:pPr>
      <w:r w:rsidRPr="00B249CD">
        <w:rPr>
          <w:rFonts w:ascii="Courier New" w:eastAsia="游明朝" w:hAnsi="Courier New"/>
          <w:snapToGrid w:val="0"/>
          <w:sz w:val="16"/>
          <w:lang w:eastAsia="zh-CN"/>
        </w:rPr>
        <w:t>id-RRCConnReestab-Indicator</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259</w:t>
      </w:r>
    </w:p>
    <w:p w14:paraId="23330E3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hint="eastAsia"/>
          <w:noProof/>
          <w:sz w:val="16"/>
          <w:lang w:eastAsia="zh-CN"/>
        </w:rPr>
        <w:t>id-</w:t>
      </w:r>
      <w:r w:rsidRPr="00B249CD">
        <w:rPr>
          <w:rFonts w:ascii="Courier New" w:eastAsia="游明朝" w:hAnsi="Courier New" w:hint="eastAsia"/>
          <w:noProof/>
          <w:snapToGrid w:val="0"/>
          <w:sz w:val="16"/>
          <w:lang w:eastAsia="zh-CN"/>
        </w:rPr>
        <w:t>TargetNodeID</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ko-KR"/>
        </w:rPr>
        <w:t xml:space="preserve">ProtocolIE-ID ::= </w:t>
      </w:r>
      <w:r w:rsidRPr="00B249CD">
        <w:rPr>
          <w:rFonts w:ascii="Courier New" w:eastAsia="游明朝" w:hAnsi="Courier New"/>
          <w:noProof/>
          <w:snapToGrid w:val="0"/>
          <w:sz w:val="16"/>
          <w:lang w:eastAsia="zh-CN"/>
        </w:rPr>
        <w:t>260</w:t>
      </w:r>
    </w:p>
    <w:p w14:paraId="78B5F84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id-ManagementBasedMDTPLMNList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261</w:t>
      </w:r>
    </w:p>
    <w:p w14:paraId="7802858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id-PrivacyIndicator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262</w:t>
      </w:r>
    </w:p>
    <w:p w14:paraId="13C9355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id-TraceCollectionEntityIPAddress</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263</w:t>
      </w:r>
    </w:p>
    <w:p w14:paraId="290FB4A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ko-KR"/>
        </w:rPr>
        <w:t>id-M4ReportAmount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264</w:t>
      </w:r>
    </w:p>
    <w:p w14:paraId="5A923C0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ko-KR"/>
        </w:rPr>
        <w:t>id-M5ReportAmount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265</w:t>
      </w:r>
    </w:p>
    <w:p w14:paraId="37162F8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id-M6ReportAmount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266</w:t>
      </w:r>
    </w:p>
    <w:p w14:paraId="6929934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id-M7ReportAmount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267</w:t>
      </w:r>
    </w:p>
    <w:p w14:paraId="7B04BB3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napToGrid w:val="0"/>
          <w:sz w:val="16"/>
          <w:lang w:eastAsia="ko-KR"/>
        </w:rPr>
        <w:t>id-BeamMeasurementIndicationM1</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268</w:t>
      </w:r>
    </w:p>
    <w:p w14:paraId="7F8F7A2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B249CD">
        <w:rPr>
          <w:rFonts w:ascii="Courier New" w:eastAsia="游明朝" w:hAnsi="Courier New"/>
          <w:snapToGrid w:val="0"/>
          <w:sz w:val="16"/>
          <w:lang w:eastAsia="ko-KR"/>
        </w:rPr>
        <w:t>id-MBS-Session-ID</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SimSun" w:hAnsi="Courier New"/>
          <w:noProof/>
          <w:snapToGrid w:val="0"/>
          <w:sz w:val="16"/>
          <w:lang w:val="it-IT" w:eastAsia="ko-KR"/>
        </w:rPr>
        <w:t>ProtocolIE-ID ::= 269</w:t>
      </w:r>
    </w:p>
    <w:p w14:paraId="3E4D511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B249CD">
        <w:rPr>
          <w:rFonts w:ascii="Courier New" w:eastAsia="游明朝" w:hAnsi="Courier New"/>
          <w:snapToGrid w:val="0"/>
          <w:sz w:val="16"/>
          <w:lang w:eastAsia="ko-KR"/>
        </w:rPr>
        <w:t>id-UEIdentityIndexList-MBSGroupPaging</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SimSun" w:hAnsi="Courier New"/>
          <w:noProof/>
          <w:snapToGrid w:val="0"/>
          <w:sz w:val="16"/>
          <w:lang w:val="it-IT" w:eastAsia="ko-KR"/>
        </w:rPr>
        <w:t>ProtocolIE-ID ::= 270</w:t>
      </w:r>
    </w:p>
    <w:p w14:paraId="372C474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游明朝" w:hAnsi="Courier New"/>
          <w:snapToGrid w:val="0"/>
          <w:sz w:val="16"/>
          <w:lang w:eastAsia="ko-KR"/>
        </w:rPr>
        <w:t>id-MulticastRANPagingArea</w:t>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SimSun" w:hAnsi="Courier New"/>
          <w:noProof/>
          <w:snapToGrid w:val="0"/>
          <w:sz w:val="16"/>
          <w:lang w:val="it-IT" w:eastAsia="ko-KR"/>
        </w:rPr>
        <w:t>ProtocolIE-ID ::= 271</w:t>
      </w:r>
    </w:p>
    <w:p w14:paraId="38B8496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游明朝" w:hAnsi="Courier New" w:hint="eastAsia"/>
          <w:noProof/>
          <w:snapToGrid w:val="0"/>
          <w:sz w:val="16"/>
          <w:lang w:eastAsia="ko-KR"/>
        </w:rPr>
        <w:t>id-Supported-MBS-</w:t>
      </w:r>
      <w:r w:rsidRPr="00B249CD">
        <w:rPr>
          <w:rFonts w:ascii="Courier New" w:eastAsia="游明朝" w:hAnsi="Courier New"/>
          <w:noProof/>
          <w:snapToGrid w:val="0"/>
          <w:sz w:val="16"/>
          <w:lang w:eastAsia="ko-KR"/>
        </w:rPr>
        <w:t>F</w:t>
      </w:r>
      <w:r w:rsidRPr="00B249CD">
        <w:rPr>
          <w:rFonts w:ascii="Courier New" w:eastAsia="游明朝" w:hAnsi="Courier New" w:hint="eastAsia"/>
          <w:noProof/>
          <w:snapToGrid w:val="0"/>
          <w:sz w:val="16"/>
          <w:lang w:eastAsia="ko-KR"/>
        </w:rPr>
        <w:t>SA</w:t>
      </w:r>
      <w:r w:rsidRPr="00B249CD">
        <w:rPr>
          <w:rFonts w:ascii="Courier New" w:eastAsia="游明朝" w:hAnsi="Courier New"/>
          <w:noProof/>
          <w:snapToGrid w:val="0"/>
          <w:sz w:val="16"/>
          <w:lang w:eastAsia="ko-KR"/>
        </w:rPr>
        <w:t>-</w:t>
      </w:r>
      <w:r w:rsidRPr="00B249CD">
        <w:rPr>
          <w:rFonts w:ascii="Courier New" w:eastAsia="游明朝" w:hAnsi="Courier New" w:hint="eastAsia"/>
          <w:noProof/>
          <w:snapToGrid w:val="0"/>
          <w:sz w:val="16"/>
          <w:lang w:eastAsia="ko-KR"/>
        </w:rPr>
        <w:t>I</w:t>
      </w:r>
      <w:r w:rsidRPr="00B249CD">
        <w:rPr>
          <w:rFonts w:ascii="Courier New" w:eastAsia="游明朝" w:hAnsi="Courier New"/>
          <w:noProof/>
          <w:snapToGrid w:val="0"/>
          <w:sz w:val="16"/>
          <w:lang w:eastAsia="ko-KR"/>
        </w:rPr>
        <w:t>D-List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SimSun" w:hAnsi="Courier New"/>
          <w:noProof/>
          <w:snapToGrid w:val="0"/>
          <w:sz w:val="16"/>
          <w:lang w:val="it-IT" w:eastAsia="ko-KR"/>
        </w:rPr>
        <w:t>ProtocolIE-ID ::= 272</w:t>
      </w:r>
    </w:p>
    <w:p w14:paraId="10E5255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w:t>
      </w:r>
      <w:r w:rsidRPr="00B249CD">
        <w:rPr>
          <w:rFonts w:ascii="Courier New" w:eastAsia="CG Times (WN)" w:hAnsi="Courier New"/>
          <w:noProof/>
          <w:sz w:val="16"/>
          <w:lang w:eastAsia="ko-KR"/>
        </w:rPr>
        <w:t>MBS-SessionInformation-List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273</w:t>
      </w:r>
    </w:p>
    <w:p w14:paraId="41D5B55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id-MBS-SessionInformationResponse-List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274</w:t>
      </w:r>
    </w:p>
    <w:p w14:paraId="3E9BDDA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id-MBS-SessionAssociatedInformation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275</w:t>
      </w:r>
    </w:p>
    <w:p w14:paraId="7C92DE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zh-CN"/>
        </w:rPr>
        <w:t>id-</w:t>
      </w:r>
      <w:r w:rsidRPr="00B249CD">
        <w:rPr>
          <w:rFonts w:ascii="Courier New" w:eastAsia="游明朝" w:hAnsi="Courier New"/>
          <w:noProof/>
          <w:sz w:val="16"/>
          <w:lang w:eastAsia="zh-CN"/>
        </w:rPr>
        <w:t>SuccessfulHO</w:t>
      </w:r>
      <w:r w:rsidRPr="00B249CD">
        <w:rPr>
          <w:rFonts w:ascii="Courier New" w:eastAsia="游明朝" w:hAnsi="Courier New"/>
          <w:noProof/>
          <w:snapToGrid w:val="0"/>
          <w:sz w:val="16"/>
          <w:lang w:val="it-IT" w:eastAsia="zh-CN"/>
        </w:rPr>
        <w:t>ReportInformation</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276</w:t>
      </w:r>
    </w:p>
    <w:p w14:paraId="296ED35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z w:val="16"/>
          <w:lang w:eastAsia="ko-KR"/>
        </w:rPr>
        <w:t>id-SliceRadioResourceStatus-List</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277</w:t>
      </w:r>
    </w:p>
    <w:p w14:paraId="1BAF117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z w:val="16"/>
          <w:lang w:eastAsia="ko-KR"/>
        </w:rPr>
        <w:t>id-C</w:t>
      </w:r>
      <w:r w:rsidRPr="00B249CD">
        <w:rPr>
          <w:rFonts w:ascii="Courier New" w:eastAsia="游明朝" w:hAnsi="Courier New"/>
          <w:noProof/>
          <w:sz w:val="16"/>
          <w:lang w:val="en-US"/>
        </w:rPr>
        <w:t>ompositeAvailableCapacitySupplementaryUplink</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278</w:t>
      </w:r>
    </w:p>
    <w:p w14:paraId="263DE00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z w:val="16"/>
          <w:lang w:eastAsia="ko-KR"/>
        </w:rPr>
        <w:t>S</w:t>
      </w:r>
      <w:r w:rsidRPr="00B249CD">
        <w:rPr>
          <w:rFonts w:ascii="Courier New" w:eastAsia="游明朝" w:hAnsi="Courier New" w:hint="eastAsia"/>
          <w:noProof/>
          <w:sz w:val="16"/>
          <w:lang w:eastAsia="ko-KR"/>
        </w:rPr>
        <w:t>CG</w:t>
      </w:r>
      <w:r w:rsidRPr="00B249CD">
        <w:rPr>
          <w:rFonts w:ascii="Courier New" w:eastAsia="游明朝" w:hAnsi="Courier New"/>
          <w:noProof/>
          <w:sz w:val="16"/>
          <w:lang w:eastAsia="ko-KR"/>
        </w:rPr>
        <w:t>UEHistoryInformation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snapToGrid w:val="0"/>
          <w:sz w:val="16"/>
          <w:lang w:eastAsia="ko-KR"/>
        </w:rPr>
        <w:tab/>
      </w:r>
      <w:r w:rsidRPr="00B249CD">
        <w:rPr>
          <w:rFonts w:ascii="Courier New" w:eastAsia="游明朝" w:hAnsi="Courier New"/>
          <w:noProof/>
          <w:snapToGrid w:val="0"/>
          <w:sz w:val="16"/>
          <w:lang w:eastAsia="ko-KR"/>
        </w:rPr>
        <w:t>ProtocolIE-ID ::= 279</w:t>
      </w:r>
    </w:p>
    <w:p w14:paraId="2EC8C95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sv-SE" w:eastAsia="ko-KR"/>
        </w:rPr>
      </w:pPr>
      <w:r w:rsidRPr="00B249CD">
        <w:rPr>
          <w:rFonts w:ascii="Courier New" w:eastAsia="游明朝" w:hAnsi="Courier New"/>
          <w:snapToGrid w:val="0"/>
          <w:sz w:val="16"/>
          <w:lang w:val="sv-SE" w:eastAsia="ko-KR"/>
        </w:rPr>
        <w:t>id-</w:t>
      </w:r>
      <w:r w:rsidRPr="00B249CD">
        <w:rPr>
          <w:rFonts w:ascii="Courier New" w:eastAsia="游明朝" w:hAnsi="Courier New"/>
          <w:noProof/>
          <w:snapToGrid w:val="0"/>
          <w:sz w:val="16"/>
          <w:lang w:val="sv-SE" w:eastAsia="ko-KR"/>
        </w:rPr>
        <w:t>SSBOffsets-List</w:t>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r>
      <w:r w:rsidRPr="00B249CD">
        <w:rPr>
          <w:rFonts w:ascii="Courier New" w:eastAsia="游明朝" w:hAnsi="Courier New"/>
          <w:noProof/>
          <w:snapToGrid w:val="0"/>
          <w:sz w:val="16"/>
          <w:lang w:val="sv-SE" w:eastAsia="ko-KR"/>
        </w:rPr>
        <w:tab/>
        <w:t>ProtocolIE-ID ::= 280</w:t>
      </w:r>
    </w:p>
    <w:p w14:paraId="67E18D3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snapToGrid w:val="0"/>
          <w:sz w:val="16"/>
          <w:lang w:val="sv-SE" w:eastAsia="ko-KR"/>
        </w:rPr>
        <w:t>id-NG-RANnode2SSBOffsetModificationRange</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noProof/>
          <w:snapToGrid w:val="0"/>
          <w:sz w:val="16"/>
          <w:lang w:val="sv-SE" w:eastAsia="ko-KR"/>
        </w:rPr>
        <w:t>ProtocolIE-ID ::= 281</w:t>
      </w:r>
    </w:p>
    <w:p w14:paraId="52F332B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en-GB"/>
        </w:rPr>
        <w:t>id-</w:t>
      </w:r>
      <w:r w:rsidRPr="00B249CD">
        <w:rPr>
          <w:rFonts w:ascii="Courier New" w:eastAsia="游明朝" w:hAnsi="Courier New" w:hint="eastAsia"/>
          <w:noProof/>
          <w:sz w:val="16"/>
          <w:lang w:eastAsia="en-GB"/>
        </w:rPr>
        <w:t>Coverage-Modification-List</w:t>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r>
      <w:r w:rsidRPr="00B249CD">
        <w:rPr>
          <w:rFonts w:ascii="Courier New" w:eastAsia="游明朝" w:hAnsi="Courier New"/>
          <w:noProof/>
          <w:sz w:val="16"/>
          <w:lang w:eastAsia="en-GB"/>
        </w:rPr>
        <w:tab/>
        <w:t>ProtocolIE-ID ::= 282</w:t>
      </w:r>
    </w:p>
    <w:p w14:paraId="56ECCDF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id-NR-U-Channel-List</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ProtocolIE-ID ::= 283</w:t>
      </w:r>
    </w:p>
    <w:p w14:paraId="55A5C3B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noProof/>
          <w:snapToGrid w:val="0"/>
          <w:sz w:val="16"/>
          <w:lang w:eastAsia="zh-CN"/>
        </w:rPr>
      </w:pPr>
      <w:r w:rsidRPr="00B249CD">
        <w:rPr>
          <w:rFonts w:ascii="Courier New" w:eastAsia="游明朝" w:hAnsi="Courier New"/>
          <w:snapToGrid w:val="0"/>
          <w:sz w:val="16"/>
          <w:lang w:eastAsia="zh-CN"/>
        </w:rPr>
        <w:t>id-PSCellCGI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284</w:t>
      </w:r>
    </w:p>
    <w:p w14:paraId="5351EE3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snapToGrid w:val="0"/>
          <w:sz w:val="16"/>
          <w:lang w:eastAsia="zh-CN"/>
        </w:rPr>
        <w:t>id-FailedPSCellCGI</w:t>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snapToGrid w:val="0"/>
          <w:sz w:val="16"/>
          <w:lang w:eastAsia="zh-CN"/>
        </w:rPr>
        <w:tab/>
      </w:r>
      <w:r w:rsidRPr="00B249CD">
        <w:rPr>
          <w:rFonts w:ascii="Courier New" w:eastAsia="游明朝" w:hAnsi="Courier New"/>
          <w:noProof/>
          <w:snapToGrid w:val="0"/>
          <w:sz w:val="16"/>
          <w:lang w:eastAsia="ko-KR"/>
        </w:rPr>
        <w:t>ProtocolIE-ID ::= 285</w:t>
      </w:r>
    </w:p>
    <w:p w14:paraId="092B95C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snapToGrid w:val="0"/>
          <w:sz w:val="16"/>
          <w:lang w:eastAsia="zh-CN"/>
        </w:rPr>
        <w:lastRenderedPageBreak/>
        <w:t>id-SCGFailureReportContainer</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286</w:t>
      </w:r>
    </w:p>
    <w:p w14:paraId="681EEF0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bidi="ar"/>
        </w:rPr>
      </w:pPr>
      <w:r w:rsidRPr="00B249CD">
        <w:rPr>
          <w:rFonts w:ascii="Courier New" w:eastAsia="游明朝" w:hAnsi="Courier New"/>
          <w:noProof/>
          <w:snapToGrid w:val="0"/>
          <w:sz w:val="16"/>
          <w:lang w:eastAsia="ko-KR" w:bidi="ar"/>
        </w:rPr>
        <w:t>id-SNMobilityInformation</w:t>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z w:val="16"/>
          <w:lang w:val="en-US" w:eastAsia="zh-CN" w:bidi="ar"/>
        </w:rPr>
        <w:tab/>
      </w:r>
      <w:r w:rsidRPr="00B249CD">
        <w:rPr>
          <w:rFonts w:ascii="Courier New" w:eastAsia="游明朝" w:hAnsi="Courier New"/>
          <w:noProof/>
          <w:snapToGrid w:val="0"/>
          <w:sz w:val="16"/>
          <w:lang w:val="en-US" w:eastAsia="zh-CN" w:bidi="ar"/>
        </w:rPr>
        <w:t xml:space="preserve">ProtocolIE-ID ::= </w:t>
      </w:r>
      <w:r w:rsidRPr="00B249CD">
        <w:rPr>
          <w:rFonts w:ascii="Courier New" w:eastAsia="游明朝" w:hAnsi="Courier New"/>
          <w:noProof/>
          <w:snapToGrid w:val="0"/>
          <w:sz w:val="16"/>
          <w:lang w:eastAsia="ko-KR" w:bidi="ar"/>
        </w:rPr>
        <w:t>287</w:t>
      </w:r>
    </w:p>
    <w:p w14:paraId="05C4CEA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sv-SE" w:eastAsia="ko-KR"/>
        </w:rPr>
      </w:pPr>
      <w:r w:rsidRPr="00B249CD">
        <w:rPr>
          <w:rFonts w:ascii="Courier New" w:eastAsia="游明朝" w:hAnsi="Courier New"/>
          <w:snapToGrid w:val="0"/>
          <w:sz w:val="16"/>
          <w:lang w:val="sv-SE" w:eastAsia="ko-KR"/>
        </w:rPr>
        <w:t>id-SourcePSCellID</w:t>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r>
      <w:r w:rsidRPr="00B249CD">
        <w:rPr>
          <w:rFonts w:ascii="Courier New" w:eastAsia="游明朝" w:hAnsi="Courier New"/>
          <w:snapToGrid w:val="0"/>
          <w:sz w:val="16"/>
          <w:lang w:val="sv-SE" w:eastAsia="ko-KR"/>
        </w:rPr>
        <w:tab/>
        <w:t>ProtocolIE-ID ::= 288</w:t>
      </w:r>
    </w:p>
    <w:p w14:paraId="6A39118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noProof/>
          <w:snapToGrid w:val="0"/>
          <w:sz w:val="16"/>
          <w:lang w:eastAsia="zh-CN"/>
        </w:rPr>
      </w:pPr>
      <w:r w:rsidRPr="00B249CD">
        <w:rPr>
          <w:rFonts w:ascii="Courier New" w:eastAsia="游明朝" w:hAnsi="Courier New"/>
          <w:snapToGrid w:val="0"/>
          <w:sz w:val="16"/>
          <w:lang w:eastAsia="zh-CN"/>
        </w:rPr>
        <w:t>id-SuitablePSCellCGI</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289</w:t>
      </w:r>
    </w:p>
    <w:p w14:paraId="2A62EDC5"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id-PSCellChangeHistory</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ProtocolIE-ID ::= 290</w:t>
      </w:r>
    </w:p>
    <w:p w14:paraId="3048641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eastAsia="ko-KR"/>
        </w:rPr>
        <w:t>id-CHOConfiguration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291</w:t>
      </w:r>
    </w:p>
    <w:p w14:paraId="6435028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id-NR-U-ChannelInfo-List</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292</w:t>
      </w:r>
    </w:p>
    <w:p w14:paraId="60ADC62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id-PSCellHistoryInformationRetrieve</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293</w:t>
      </w:r>
    </w:p>
    <w:p w14:paraId="0597EEB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id-NG-RANnode2SSBOffsetsModificationRange</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294</w:t>
      </w:r>
    </w:p>
    <w:p w14:paraId="30AC769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ko-KR"/>
        </w:rPr>
      </w:pPr>
      <w:r w:rsidRPr="00B249CD">
        <w:rPr>
          <w:rFonts w:ascii="Courier New" w:eastAsia="游明朝" w:hAnsi="Courier New"/>
          <w:noProof/>
          <w:snapToGrid w:val="0"/>
          <w:sz w:val="16"/>
          <w:lang w:val="it-IT" w:eastAsia="ko-KR"/>
        </w:rPr>
        <w:t>id-MIMOPRBusageInformation</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295</w:t>
      </w:r>
    </w:p>
    <w:p w14:paraId="634EF9A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游明朝" w:hAnsi="Courier New" w:cs="Courier New"/>
          <w:noProof/>
          <w:snapToGrid w:val="0"/>
          <w:sz w:val="16"/>
          <w:szCs w:val="16"/>
          <w:lang w:eastAsia="ko-KR"/>
        </w:rPr>
      </w:pPr>
      <w:r w:rsidRPr="00B249CD">
        <w:rPr>
          <w:rFonts w:ascii="Courier New" w:eastAsia="游明朝" w:hAnsi="Courier New" w:cs="Courier New"/>
          <w:noProof/>
          <w:snapToGrid w:val="0"/>
          <w:sz w:val="16"/>
          <w:szCs w:val="16"/>
          <w:lang w:eastAsia="ko-KR"/>
        </w:rPr>
        <w:t>id-F1C</w:t>
      </w:r>
      <w:r w:rsidRPr="00B249CD">
        <w:rPr>
          <w:rFonts w:ascii="Courier New" w:eastAsia="游明朝" w:hAnsi="Courier New" w:cs="Courier New"/>
          <w:noProof/>
          <w:snapToGrid w:val="0"/>
          <w:sz w:val="16"/>
          <w:szCs w:val="16"/>
          <w:lang w:val="en-US" w:eastAsia="zh-CN"/>
        </w:rPr>
        <w:t>TrafficContainer</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t>ProtocolIE-ID ::= 296</w:t>
      </w:r>
    </w:p>
    <w:p w14:paraId="67CBE08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it-IT" w:eastAsia="ko-KR"/>
        </w:rPr>
      </w:pPr>
      <w:r w:rsidRPr="00B249CD">
        <w:rPr>
          <w:rFonts w:ascii="Courier New" w:eastAsia="游明朝" w:hAnsi="Courier New" w:cs="Courier New"/>
          <w:noProof/>
          <w:snapToGrid w:val="0"/>
          <w:sz w:val="16"/>
          <w:szCs w:val="16"/>
          <w:lang w:eastAsia="ko-KR"/>
        </w:rPr>
        <w:t>id-IAB-MT-Cell-List</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t>ProtocolIE-ID ::= 297</w:t>
      </w:r>
    </w:p>
    <w:p w14:paraId="137217C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it-IT" w:eastAsia="ko-KR"/>
        </w:rPr>
      </w:pPr>
      <w:r w:rsidRPr="00B249CD">
        <w:rPr>
          <w:rFonts w:ascii="Courier New" w:eastAsia="游明朝" w:hAnsi="Courier New" w:cs="Courier New"/>
          <w:noProof/>
          <w:snapToGrid w:val="0"/>
          <w:sz w:val="16"/>
          <w:szCs w:val="16"/>
          <w:lang w:eastAsia="zh-CN"/>
        </w:rPr>
        <w:t>id-NoPDUSessionIndication</w:t>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eastAsia="zh-CN"/>
        </w:rPr>
        <w:tab/>
      </w:r>
      <w:r w:rsidRPr="00B249CD">
        <w:rPr>
          <w:rFonts w:ascii="Courier New" w:eastAsia="游明朝" w:hAnsi="Courier New" w:cs="Courier New"/>
          <w:noProof/>
          <w:snapToGrid w:val="0"/>
          <w:sz w:val="16"/>
          <w:szCs w:val="16"/>
          <w:lang w:val="it-IT" w:eastAsia="ko-KR"/>
        </w:rPr>
        <w:t>ProtocolIE-ID ::= 298</w:t>
      </w:r>
    </w:p>
    <w:p w14:paraId="1B06FA9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IAB-TNL-Address-Request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299</w:t>
      </w:r>
    </w:p>
    <w:p w14:paraId="75C96A9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IAB-TNL-Address-Response</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300</w:t>
      </w:r>
    </w:p>
    <w:p w14:paraId="4B0C2CD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TrafficToBeAddedList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301</w:t>
      </w:r>
    </w:p>
    <w:p w14:paraId="2D209D8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TrafficToBeModifiedList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302</w:t>
      </w:r>
    </w:p>
    <w:p w14:paraId="5749109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eastAsia="ko-KR"/>
        </w:rPr>
        <w:t>TrafficToBeReleaseInformation</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303</w:t>
      </w:r>
    </w:p>
    <w:p w14:paraId="290DB5E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TrafficAddedList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304</w:t>
      </w:r>
    </w:p>
    <w:p w14:paraId="0E07A1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TrafficModifiedList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305</w:t>
      </w:r>
    </w:p>
    <w:p w14:paraId="55BF21C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TrafficNotAddedList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306</w:t>
      </w:r>
    </w:p>
    <w:p w14:paraId="207F8E63"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TrafficNotModifiedList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307</w:t>
      </w:r>
    </w:p>
    <w:p w14:paraId="58861D3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TrafficRequiredToBeModifiedList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308</w:t>
      </w:r>
    </w:p>
    <w:p w14:paraId="2C1AC79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en-US" w:eastAsia="zh-CN"/>
        </w:rPr>
      </w:pPr>
      <w:r w:rsidRPr="00B249CD">
        <w:rPr>
          <w:rFonts w:ascii="Courier New" w:eastAsia="游明朝" w:hAnsi="Courier New" w:cs="Courier New"/>
          <w:snapToGrid w:val="0"/>
          <w:sz w:val="16"/>
          <w:szCs w:val="16"/>
          <w:lang w:eastAsia="zh-CN"/>
        </w:rPr>
        <w:t>id-</w:t>
      </w:r>
      <w:r w:rsidRPr="00B249CD">
        <w:rPr>
          <w:rFonts w:ascii="Courier New" w:eastAsia="游明朝" w:hAnsi="Courier New" w:cs="Courier New"/>
          <w:noProof/>
          <w:snapToGrid w:val="0"/>
          <w:sz w:val="16"/>
          <w:szCs w:val="16"/>
          <w:lang w:val="en-US" w:eastAsia="zh-CN"/>
        </w:rPr>
        <w:t>TrafficRequiredModifiedList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309</w:t>
      </w:r>
    </w:p>
    <w:p w14:paraId="1A6840E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it-IT" w:eastAsia="ko-KR"/>
        </w:rPr>
      </w:pPr>
      <w:r w:rsidRPr="00B249CD">
        <w:rPr>
          <w:rFonts w:ascii="Courier New" w:eastAsia="游明朝" w:hAnsi="Courier New" w:cs="Courier New"/>
          <w:noProof/>
          <w:snapToGrid w:val="0"/>
          <w:sz w:val="16"/>
          <w:szCs w:val="16"/>
          <w:lang w:val="it-IT" w:eastAsia="ko-KR"/>
        </w:rPr>
        <w:t>id-TrafficReleasedList</w:t>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r>
      <w:r w:rsidRPr="00B249CD">
        <w:rPr>
          <w:rFonts w:ascii="Courier New" w:eastAsia="游明朝" w:hAnsi="Courier New" w:cs="Courier New"/>
          <w:noProof/>
          <w:snapToGrid w:val="0"/>
          <w:sz w:val="16"/>
          <w:szCs w:val="16"/>
          <w:lang w:val="it-IT" w:eastAsia="ko-KR"/>
        </w:rPr>
        <w:tab/>
        <w:t>ProtocolIE-ID ::= 310</w:t>
      </w:r>
    </w:p>
    <w:p w14:paraId="2C8DBAB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it-IT" w:eastAsia="ko-KR"/>
        </w:rPr>
      </w:pPr>
      <w:r w:rsidRPr="00B249CD">
        <w:rPr>
          <w:rFonts w:ascii="Courier New" w:eastAsia="游明朝" w:hAnsi="Courier New" w:cs="Courier New"/>
          <w:noProof/>
          <w:snapToGrid w:val="0"/>
          <w:sz w:val="16"/>
          <w:szCs w:val="16"/>
          <w:lang w:val="en-US" w:eastAsia="zh-CN"/>
        </w:rPr>
        <w:t>id-IABTNLAddressToBeAdded</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311</w:t>
      </w:r>
    </w:p>
    <w:p w14:paraId="544133E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it-IT" w:eastAsia="ko-KR"/>
        </w:rPr>
      </w:pPr>
      <w:r w:rsidRPr="00B249CD">
        <w:rPr>
          <w:rFonts w:ascii="Courier New" w:eastAsia="游明朝" w:hAnsi="Courier New" w:cs="Courier New"/>
          <w:noProof/>
          <w:snapToGrid w:val="0"/>
          <w:sz w:val="16"/>
          <w:szCs w:val="16"/>
          <w:lang w:val="en-US" w:eastAsia="zh-CN"/>
        </w:rPr>
        <w:t>id-IABTNLAddressToBeReleasedList</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312</w:t>
      </w:r>
    </w:p>
    <w:p w14:paraId="6470356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z w:val="16"/>
          <w:szCs w:val="16"/>
          <w:lang w:val="it-IT" w:eastAsia="ko-KR"/>
        </w:rPr>
      </w:pPr>
      <w:r w:rsidRPr="00B249CD">
        <w:rPr>
          <w:rFonts w:ascii="Courier New" w:eastAsia="游明朝" w:hAnsi="Courier New" w:cs="Courier New"/>
          <w:noProof/>
          <w:sz w:val="16"/>
          <w:szCs w:val="16"/>
          <w:lang w:val="it-IT" w:eastAsia="ko-KR"/>
        </w:rPr>
        <w:t>id-nonF1-Terminating-DonorUEXnAPID</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313</w:t>
      </w:r>
    </w:p>
    <w:p w14:paraId="3FBE65A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szCs w:val="16"/>
          <w:lang w:val="it-IT" w:eastAsia="ko-KR"/>
        </w:rPr>
      </w:pPr>
      <w:r w:rsidRPr="00B249CD">
        <w:rPr>
          <w:rFonts w:ascii="Courier New" w:eastAsia="游明朝" w:hAnsi="Courier New" w:cs="Courier New"/>
          <w:noProof/>
          <w:sz w:val="16"/>
          <w:szCs w:val="16"/>
          <w:lang w:val="it-IT" w:eastAsia="ko-KR"/>
        </w:rPr>
        <w:t>id-F1-Terminating-DonorUEXnAPID</w:t>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en-US" w:eastAsia="zh-CN"/>
        </w:rPr>
        <w:tab/>
      </w:r>
      <w:r w:rsidRPr="00B249CD">
        <w:rPr>
          <w:rFonts w:ascii="Courier New" w:eastAsia="游明朝" w:hAnsi="Courier New" w:cs="Courier New"/>
          <w:noProof/>
          <w:snapToGrid w:val="0"/>
          <w:sz w:val="16"/>
          <w:szCs w:val="16"/>
          <w:lang w:val="it-IT" w:eastAsia="ko-KR"/>
        </w:rPr>
        <w:t>ProtocolIE-ID ::= 314</w:t>
      </w:r>
    </w:p>
    <w:p w14:paraId="064E5CF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en-GB"/>
        </w:rPr>
        <w:t>id-BoundaryNodeCellsList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en-GB"/>
        </w:rPr>
        <w:t>ProtocolIE-ID ::= 315</w:t>
      </w:r>
    </w:p>
    <w:p w14:paraId="0751F48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en-GB"/>
        </w:rPr>
        <w:t>id-ParentNodeCellsList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en-GB"/>
        </w:rPr>
        <w:t>ProtocolIE-ID ::= 316</w:t>
      </w:r>
    </w:p>
    <w:p w14:paraId="6E1FD09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ko-KR"/>
        </w:rPr>
        <w:t>id-tdd-</w:t>
      </w:r>
      <w:r w:rsidRPr="00B249CD">
        <w:rPr>
          <w:rFonts w:ascii="Courier New" w:eastAsia="游明朝" w:hAnsi="Courier New"/>
          <w:noProof/>
          <w:sz w:val="16"/>
          <w:lang w:eastAsia="en-GB"/>
        </w:rPr>
        <w:t>GNB-DU-Cell-Resource-Configuration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en-GB"/>
        </w:rPr>
        <w:t>ProtocolIE-ID ::= 317</w:t>
      </w:r>
    </w:p>
    <w:p w14:paraId="5592050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B249CD">
        <w:rPr>
          <w:rFonts w:ascii="Courier New" w:eastAsia="游明朝" w:hAnsi="Courier New"/>
          <w:noProof/>
          <w:sz w:val="16"/>
          <w:lang w:eastAsia="ko-KR"/>
        </w:rPr>
        <w:t>id-UL-</w:t>
      </w:r>
      <w:r w:rsidRPr="00B249CD">
        <w:rPr>
          <w:rFonts w:ascii="Courier New" w:eastAsia="游明朝" w:hAnsi="Courier New"/>
          <w:noProof/>
          <w:sz w:val="16"/>
          <w:lang w:eastAsia="en-GB"/>
        </w:rPr>
        <w:t>GNB-DU-Cell-Resource-Configuration</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en-GB"/>
        </w:rPr>
        <w:t>ProtocolIE-ID ::= 318</w:t>
      </w:r>
    </w:p>
    <w:p w14:paraId="5DD6AA3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val="it-IT" w:eastAsia="en-US"/>
        </w:rPr>
      </w:pPr>
      <w:r w:rsidRPr="00B249CD">
        <w:rPr>
          <w:rFonts w:ascii="Courier New" w:eastAsia="游明朝" w:hAnsi="Courier New" w:cs="Courier New"/>
          <w:snapToGrid w:val="0"/>
          <w:sz w:val="16"/>
          <w:szCs w:val="16"/>
          <w:lang w:val="it-IT" w:eastAsia="en-US"/>
        </w:rPr>
        <w:t>id-DL-GNB-DU-Cell-Resource-Configuration</w:t>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t>ProtocolIE-ID ::= 319</w:t>
      </w:r>
    </w:p>
    <w:p w14:paraId="0F4DCCD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val="it-IT" w:eastAsia="en-US"/>
        </w:rPr>
      </w:pPr>
      <w:r w:rsidRPr="00B249CD">
        <w:rPr>
          <w:rFonts w:ascii="Courier New" w:eastAsia="游明朝" w:hAnsi="Courier New" w:cs="Courier New"/>
          <w:snapToGrid w:val="0"/>
          <w:sz w:val="16"/>
          <w:szCs w:val="16"/>
          <w:lang w:val="it-IT" w:eastAsia="en-US"/>
        </w:rPr>
        <w:t>id-permutation</w:t>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r>
      <w:r w:rsidRPr="00B249CD">
        <w:rPr>
          <w:rFonts w:ascii="Courier New" w:eastAsia="游明朝" w:hAnsi="Courier New" w:cs="Courier New"/>
          <w:snapToGrid w:val="0"/>
          <w:sz w:val="16"/>
          <w:szCs w:val="16"/>
          <w:lang w:val="it-IT" w:eastAsia="en-US"/>
        </w:rPr>
        <w:tab/>
        <w:t>ProtocolIE-ID ::= 320</w:t>
      </w:r>
    </w:p>
    <w:p w14:paraId="36B71B8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snapToGrid w:val="0"/>
          <w:sz w:val="16"/>
          <w:szCs w:val="16"/>
          <w:lang w:val="it-IT" w:eastAsia="en-US"/>
        </w:rPr>
      </w:pPr>
      <w:r w:rsidRPr="00B249CD">
        <w:rPr>
          <w:rFonts w:ascii="Courier New" w:eastAsia="游明朝" w:hAnsi="Courier New" w:cs="Courier New"/>
          <w:noProof/>
          <w:sz w:val="16"/>
          <w:szCs w:val="16"/>
          <w:lang w:eastAsia="ko-KR"/>
        </w:rPr>
        <w:t>id-IABTNLAddressException</w:t>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r>
      <w:r w:rsidRPr="00B249CD">
        <w:rPr>
          <w:rFonts w:ascii="Courier New" w:eastAsia="游明朝" w:hAnsi="Courier New" w:cs="Courier New"/>
          <w:noProof/>
          <w:snapToGrid w:val="0"/>
          <w:sz w:val="16"/>
          <w:szCs w:val="16"/>
          <w:lang w:eastAsia="ko-KR"/>
        </w:rPr>
        <w:tab/>
        <w:t>ProtocolIE-ID ::= 321</w:t>
      </w:r>
    </w:p>
    <w:p w14:paraId="29A9082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bookmarkStart w:id="231" w:name="_Hlk94696977"/>
      <w:r w:rsidRPr="00B249CD">
        <w:rPr>
          <w:rFonts w:ascii="Courier New" w:eastAsia="游明朝" w:hAnsi="Courier New"/>
          <w:noProof/>
          <w:sz w:val="16"/>
          <w:lang w:eastAsia="ko-KR"/>
        </w:rPr>
        <w:t>id-</w:t>
      </w:r>
      <w:r w:rsidRPr="00B249CD">
        <w:rPr>
          <w:rFonts w:ascii="Courier New" w:eastAsia="游明朝" w:hAnsi="Courier New"/>
          <w:noProof/>
          <w:snapToGrid w:val="0"/>
          <w:sz w:val="16"/>
          <w:lang w:eastAsia="ko-KR"/>
        </w:rPr>
        <w:t>CHOinformation-AddReq</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322</w:t>
      </w:r>
    </w:p>
    <w:p w14:paraId="54AB8E4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w:t>
      </w:r>
      <w:r w:rsidRPr="00B249CD">
        <w:rPr>
          <w:rFonts w:ascii="Courier New" w:eastAsia="游明朝" w:hAnsi="Courier New"/>
          <w:noProof/>
          <w:snapToGrid w:val="0"/>
          <w:sz w:val="16"/>
          <w:lang w:eastAsia="ko-KR"/>
        </w:rPr>
        <w:t>CHOinformation-ModReq</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ProtocolIE-ID ::= 323</w:t>
      </w:r>
    </w:p>
    <w:bookmarkEnd w:id="231"/>
    <w:p w14:paraId="547DEAC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id-SurvivalTime</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324</w:t>
      </w:r>
    </w:p>
    <w:p w14:paraId="7DA566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B249CD">
        <w:rPr>
          <w:rFonts w:ascii="Courier New" w:eastAsia="游明朝" w:hAnsi="Courier New"/>
          <w:noProof/>
          <w:snapToGrid w:val="0"/>
          <w:sz w:val="16"/>
          <w:lang w:eastAsia="ko-KR"/>
        </w:rPr>
        <w:lastRenderedPageBreak/>
        <w:t>id-</w:t>
      </w:r>
      <w:r w:rsidRPr="00B249CD">
        <w:rPr>
          <w:rFonts w:ascii="Courier New" w:eastAsia="游明朝" w:hAnsi="Courier New"/>
          <w:noProof/>
          <w:snapToGrid w:val="0"/>
          <w:sz w:val="16"/>
          <w:lang w:eastAsia="zh-CN"/>
        </w:rPr>
        <w:t>TimeSynchronizationAssistanceInformation</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SimSun" w:hAnsi="Courier New"/>
          <w:noProof/>
          <w:snapToGrid w:val="0"/>
          <w:sz w:val="16"/>
          <w:lang w:eastAsia="ko-KR"/>
        </w:rPr>
        <w:t>ProtocolIE-ID ::= 325</w:t>
      </w:r>
    </w:p>
    <w:p w14:paraId="4D4722A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z w:val="16"/>
          <w:lang w:eastAsia="ko-KR"/>
        </w:rPr>
        <w:t>SCGActivationRequest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326</w:t>
      </w:r>
    </w:p>
    <w:p w14:paraId="3D096F4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z w:val="16"/>
          <w:lang w:eastAsia="ko-KR"/>
        </w:rPr>
        <w:t>SCGActivationStatus</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327</w:t>
      </w:r>
    </w:p>
    <w:p w14:paraId="2DFE03D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DengXian" w:hAnsi="Courier New"/>
          <w:noProof/>
          <w:sz w:val="16"/>
          <w:lang w:eastAsia="en-GB"/>
        </w:rPr>
        <w:t>id-</w:t>
      </w:r>
      <w:r w:rsidRPr="00B249CD">
        <w:rPr>
          <w:rFonts w:ascii="Courier New" w:eastAsia="游明朝" w:hAnsi="Courier New"/>
          <w:noProof/>
          <w:sz w:val="16"/>
          <w:lang w:eastAsia="ko-KR"/>
        </w:rPr>
        <w:t>CPAInformationRequest</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328</w:t>
      </w:r>
    </w:p>
    <w:p w14:paraId="04E6A9F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id-CPAInformationAck</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329</w:t>
      </w:r>
    </w:p>
    <w:p w14:paraId="20137EE4"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id-CPCInformationRequired</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330</w:t>
      </w:r>
    </w:p>
    <w:p w14:paraId="26F7A49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id-CPCInformationConfirm</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331</w:t>
      </w:r>
    </w:p>
    <w:p w14:paraId="057295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id-CPAInformationModReq</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332</w:t>
      </w:r>
    </w:p>
    <w:p w14:paraId="17DDCBA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B249CD">
        <w:rPr>
          <w:rFonts w:ascii="Courier New" w:eastAsia="游明朝" w:hAnsi="Courier New"/>
          <w:noProof/>
          <w:sz w:val="16"/>
          <w:lang w:eastAsia="ko-KR"/>
        </w:rPr>
        <w:t>id-CPAInformationModReqAck</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333</w:t>
      </w:r>
    </w:p>
    <w:p w14:paraId="32DBA1F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B249CD">
        <w:rPr>
          <w:rFonts w:ascii="Courier New" w:eastAsia="游明朝" w:hAnsi="Courier New"/>
          <w:noProof/>
          <w:sz w:val="16"/>
          <w:lang w:eastAsia="ko-KR"/>
        </w:rPr>
        <w:t>id-CPC-DataForwarding-Indicator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334</w:t>
      </w:r>
    </w:p>
    <w:p w14:paraId="2EE031D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B249CD">
        <w:rPr>
          <w:rFonts w:ascii="Courier New" w:eastAsia="Malgun Gothic" w:hAnsi="Courier New" w:hint="eastAsia"/>
          <w:noProof/>
          <w:snapToGrid w:val="0"/>
          <w:sz w:val="16"/>
          <w:lang w:eastAsia="ko-KR"/>
        </w:rPr>
        <w:t>i</w:t>
      </w:r>
      <w:r w:rsidRPr="00B249CD">
        <w:rPr>
          <w:rFonts w:ascii="Courier New" w:eastAsia="Malgun Gothic" w:hAnsi="Courier New"/>
          <w:noProof/>
          <w:snapToGrid w:val="0"/>
          <w:sz w:val="16"/>
          <w:lang w:eastAsia="ko-KR"/>
        </w:rPr>
        <w:t>d-CPCInformationUpdate</w:t>
      </w:r>
      <w:r w:rsidRPr="00B249CD">
        <w:rPr>
          <w:rFonts w:ascii="Courier New" w:eastAsia="Malgun Gothic"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Malgun Gothic" w:hAnsi="Courier New"/>
          <w:noProof/>
          <w:snapToGrid w:val="0"/>
          <w:sz w:val="16"/>
          <w:lang w:eastAsia="ko-KR"/>
        </w:rPr>
        <w:t>ProtocolIE-ID ::= 335</w:t>
      </w:r>
    </w:p>
    <w:p w14:paraId="69E564D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id-CPAInformationModRequired</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Malgun Gothic" w:hAnsi="Courier New"/>
          <w:noProof/>
          <w:snapToGrid w:val="0"/>
          <w:sz w:val="16"/>
          <w:lang w:eastAsia="ko-KR"/>
        </w:rPr>
        <w:t>ProtocolIE-ID ::= 336</w:t>
      </w:r>
    </w:p>
    <w:p w14:paraId="205A747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id-QMCConfigInfo</w:t>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r>
      <w:r w:rsidRPr="00B249CD">
        <w:rPr>
          <w:rFonts w:ascii="Courier New" w:eastAsia="游明朝" w:hAnsi="Courier New"/>
          <w:noProof/>
          <w:snapToGrid w:val="0"/>
          <w:sz w:val="16"/>
          <w:lang w:eastAsia="zh-CN"/>
        </w:rPr>
        <w:tab/>
        <w:t>ProtocolIE-ID ::= 337</w:t>
      </w:r>
    </w:p>
    <w:p w14:paraId="49336D7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id-UEAppLayerMeasConfigInfo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338</w:t>
      </w:r>
    </w:p>
    <w:p w14:paraId="54FC80AB"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napToGrid w:val="0"/>
          <w:sz w:val="16"/>
          <w:lang w:eastAsia="ko-KR"/>
        </w:rPr>
        <w:t>id-Additional-Measurement-Timing-Configuration-List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ProtocolIE-ID ::= 339</w:t>
      </w:r>
    </w:p>
    <w:p w14:paraId="75E110A9"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B249CD">
        <w:rPr>
          <w:rFonts w:ascii="Courier New" w:eastAsia="SimSun" w:hAnsi="Courier New"/>
          <w:noProof/>
          <w:snapToGrid w:val="0"/>
          <w:sz w:val="16"/>
          <w:lang w:eastAsia="zh-CN"/>
        </w:rPr>
        <w:t>id-PDUSession-PairID</w:t>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r>
      <w:r w:rsidRPr="00B249CD">
        <w:rPr>
          <w:rFonts w:ascii="Courier New" w:eastAsia="SimSun" w:hAnsi="Courier New"/>
          <w:noProof/>
          <w:snapToGrid w:val="0"/>
          <w:sz w:val="16"/>
          <w:lang w:eastAsia="zh-CN"/>
        </w:rPr>
        <w:tab/>
        <w:t>ProtocolIE-ID ::= 340</w:t>
      </w:r>
    </w:p>
    <w:p w14:paraId="56491CD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zh-CN"/>
        </w:rPr>
      </w:pPr>
      <w:r w:rsidRPr="00B249CD">
        <w:rPr>
          <w:rFonts w:ascii="Courier New" w:eastAsia="游明朝" w:hAnsi="Courier New"/>
          <w:noProof/>
          <w:snapToGrid w:val="0"/>
          <w:sz w:val="16"/>
          <w:lang w:val="it-IT" w:eastAsia="ko-KR"/>
        </w:rPr>
        <w:t>id-Local-NG-RAN-Node-Identifier</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 xml:space="preserve">ProtocolIE-ID ::= </w:t>
      </w:r>
      <w:r w:rsidRPr="00B249CD">
        <w:rPr>
          <w:rFonts w:ascii="Courier New" w:eastAsia="游明朝" w:hAnsi="Courier New"/>
          <w:noProof/>
          <w:snapToGrid w:val="0"/>
          <w:sz w:val="16"/>
          <w:lang w:val="it-IT" w:eastAsia="zh-CN"/>
        </w:rPr>
        <w:t>341</w:t>
      </w:r>
    </w:p>
    <w:p w14:paraId="4DE4C1F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it-IT" w:eastAsia="zh-CN"/>
        </w:rPr>
      </w:pPr>
      <w:r w:rsidRPr="00B249CD">
        <w:rPr>
          <w:rFonts w:ascii="Courier New" w:eastAsia="游明朝" w:hAnsi="Courier New"/>
          <w:noProof/>
          <w:snapToGrid w:val="0"/>
          <w:sz w:val="16"/>
          <w:lang w:val="it-IT" w:eastAsia="ko-KR"/>
        </w:rPr>
        <w:t>id-Neighbour-NG-RAN-Node-List</w:t>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r>
      <w:r w:rsidRPr="00B249CD">
        <w:rPr>
          <w:rFonts w:ascii="Courier New" w:eastAsia="游明朝" w:hAnsi="Courier New"/>
          <w:noProof/>
          <w:snapToGrid w:val="0"/>
          <w:sz w:val="16"/>
          <w:lang w:val="it-IT" w:eastAsia="ko-KR"/>
        </w:rPr>
        <w:tab/>
        <w:t xml:space="preserve">ProtocolIE-ID ::= </w:t>
      </w:r>
      <w:r w:rsidRPr="00B249CD">
        <w:rPr>
          <w:rFonts w:ascii="Courier New" w:eastAsia="游明朝" w:hAnsi="Courier New"/>
          <w:noProof/>
          <w:snapToGrid w:val="0"/>
          <w:sz w:val="16"/>
          <w:lang w:val="it-IT" w:eastAsia="zh-CN"/>
        </w:rPr>
        <w:t>342</w:t>
      </w:r>
    </w:p>
    <w:p w14:paraId="5BF21AB6"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B249CD">
        <w:rPr>
          <w:rFonts w:ascii="Courier New" w:eastAsia="游明朝" w:hAnsi="Courier New"/>
          <w:noProof/>
          <w:snapToGrid w:val="0"/>
          <w:sz w:val="16"/>
          <w:lang w:eastAsia="ko-KR"/>
        </w:rPr>
        <w:t>id-Local-NG-RAN-Node-Identifier-</w:t>
      </w:r>
      <w:r w:rsidRPr="00B249CD">
        <w:rPr>
          <w:rFonts w:ascii="Courier New" w:eastAsia="游明朝" w:hAnsi="Courier New"/>
          <w:noProof/>
          <w:snapToGrid w:val="0"/>
          <w:sz w:val="16"/>
          <w:lang w:val="en-US" w:eastAsia="ko-KR"/>
        </w:rPr>
        <w:t>Removal</w:t>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en-US" w:eastAsia="ko-KR"/>
        </w:rPr>
        <w:tab/>
      </w:r>
      <w:r w:rsidRPr="00B249CD">
        <w:rPr>
          <w:rFonts w:ascii="Courier New" w:eastAsia="游明朝" w:hAnsi="Courier New"/>
          <w:noProof/>
          <w:snapToGrid w:val="0"/>
          <w:sz w:val="16"/>
          <w:lang w:val="it-IT" w:eastAsia="ko-KR"/>
        </w:rPr>
        <w:t xml:space="preserve">ProtocolIE-ID ::= </w:t>
      </w:r>
      <w:r w:rsidRPr="00B249CD">
        <w:rPr>
          <w:rFonts w:ascii="Courier New" w:eastAsia="游明朝" w:hAnsi="Courier New"/>
          <w:noProof/>
          <w:snapToGrid w:val="0"/>
          <w:sz w:val="16"/>
          <w:lang w:val="en-US" w:eastAsia="zh-CN"/>
        </w:rPr>
        <w:t>343</w:t>
      </w:r>
    </w:p>
    <w:p w14:paraId="71F7AD3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id-</w:t>
      </w:r>
      <w:r w:rsidRPr="00B249CD">
        <w:rPr>
          <w:rFonts w:ascii="Courier New" w:eastAsia="游明朝" w:hAnsi="Courier New"/>
          <w:noProof/>
          <w:snapToGrid w:val="0"/>
          <w:sz w:val="16"/>
          <w:lang w:eastAsia="ko-KR"/>
        </w:rPr>
        <w:t>Five</w:t>
      </w:r>
      <w:r w:rsidRPr="00B249CD">
        <w:rPr>
          <w:rFonts w:ascii="Courier New" w:eastAsia="SimSun" w:hAnsi="Courier New"/>
          <w:noProof/>
          <w:snapToGrid w:val="0"/>
          <w:sz w:val="16"/>
          <w:lang w:eastAsia="ko-KR"/>
        </w:rPr>
        <w:t>GProSeAuthorized</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344</w:t>
      </w:r>
    </w:p>
    <w:p w14:paraId="45BD869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hint="eastAsia"/>
          <w:noProof/>
          <w:snapToGrid w:val="0"/>
          <w:sz w:val="16"/>
          <w:lang w:eastAsia="ko-KR"/>
        </w:rPr>
        <w:t>id-</w:t>
      </w:r>
      <w:r w:rsidRPr="00B249CD">
        <w:rPr>
          <w:rFonts w:ascii="Courier New" w:eastAsia="SimSun" w:hAnsi="Courier New"/>
          <w:noProof/>
          <w:snapToGrid w:val="0"/>
          <w:sz w:val="16"/>
          <w:lang w:eastAsia="ko-KR"/>
        </w:rPr>
        <w:t>FiveGProSePC5</w:t>
      </w:r>
      <w:r w:rsidRPr="00B249CD">
        <w:rPr>
          <w:rFonts w:ascii="Courier New" w:eastAsia="SimSun" w:hAnsi="Courier New" w:hint="eastAsia"/>
          <w:noProof/>
          <w:snapToGrid w:val="0"/>
          <w:sz w:val="16"/>
          <w:lang w:eastAsia="ko-KR"/>
        </w:rPr>
        <w:t>QoSParameters</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345</w:t>
      </w:r>
    </w:p>
    <w:p w14:paraId="12E19797"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SimSun" w:hAnsi="Courier New"/>
          <w:noProof/>
          <w:snapToGrid w:val="0"/>
          <w:sz w:val="16"/>
          <w:lang w:eastAsia="ko-KR"/>
        </w:rPr>
        <w:t>id-FiveGProSeUEPC5AggregateMaximumBitRate</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346</w:t>
      </w:r>
    </w:p>
    <w:p w14:paraId="738146E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noProof/>
          <w:snapToGrid w:val="0"/>
          <w:sz w:val="16"/>
          <w:lang w:eastAsia="zh-CN"/>
        </w:rPr>
      </w:pPr>
      <w:bookmarkStart w:id="232" w:name="_Hlk87374824"/>
      <w:r w:rsidRPr="00B249CD">
        <w:rPr>
          <w:rFonts w:ascii="Courier New" w:eastAsia="游明朝" w:hAnsi="Courier New"/>
          <w:noProof/>
          <w:snapToGrid w:val="0"/>
          <w:sz w:val="16"/>
          <w:lang w:eastAsia="ko-KR"/>
        </w:rPr>
        <w:t>id-ServedCellSpecificInfoReq</w:t>
      </w:r>
      <w:r w:rsidRPr="00B249CD">
        <w:rPr>
          <w:rFonts w:ascii="Courier New" w:eastAsia="游明朝" w:hAnsi="Courier New"/>
          <w:noProof/>
          <w:sz w:val="16"/>
          <w:lang w:eastAsia="ko-KR"/>
        </w:rPr>
        <w:t>-NR</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napToGrid w:val="0"/>
          <w:sz w:val="16"/>
          <w:lang w:eastAsia="ko-KR"/>
        </w:rPr>
        <w:t xml:space="preserve">ProtocolIE-ID ::= </w:t>
      </w:r>
      <w:bookmarkEnd w:id="232"/>
      <w:r w:rsidRPr="00B249CD">
        <w:rPr>
          <w:rFonts w:ascii="Courier New" w:eastAsia="游明朝" w:hAnsi="Courier New"/>
          <w:noProof/>
          <w:snapToGrid w:val="0"/>
          <w:sz w:val="16"/>
          <w:lang w:eastAsia="zh-CN"/>
        </w:rPr>
        <w:t>347</w:t>
      </w:r>
    </w:p>
    <w:p w14:paraId="418B18D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游明朝" w:hAnsi="Courier New"/>
          <w:noProof/>
          <w:snapToGrid w:val="0"/>
          <w:sz w:val="16"/>
          <w:lang w:eastAsia="ko-KR"/>
        </w:rPr>
        <w:t>id-NRPagingeDRXInformation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SimSun" w:hAnsi="Courier New"/>
          <w:noProof/>
          <w:snapToGrid w:val="0"/>
          <w:sz w:val="16"/>
          <w:lang w:val="it-IT" w:eastAsia="ko-KR"/>
        </w:rPr>
        <w:t>ProtocolIE-ID ::= 348</w:t>
      </w:r>
    </w:p>
    <w:p w14:paraId="1043C34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SimSun" w:hAnsi="Courier New"/>
          <w:noProof/>
          <w:snapToGrid w:val="0"/>
          <w:sz w:val="16"/>
          <w:lang w:val="it-IT" w:eastAsia="ko-KR"/>
        </w:rPr>
        <w:t>id-NRPagingeDRXInformationforRRCINACTIVE</w:t>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t>ProtocolIE-ID ::= 349</w:t>
      </w:r>
    </w:p>
    <w:p w14:paraId="12A6200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SimSun" w:hAnsi="Courier New"/>
          <w:noProof/>
          <w:snapToGrid w:val="0"/>
          <w:sz w:val="16"/>
          <w:lang w:val="it-IT" w:eastAsia="ko-KR"/>
        </w:rPr>
        <w:t>id-Redcap-Bcast-Information</w:t>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r>
      <w:r w:rsidRPr="00B249CD">
        <w:rPr>
          <w:rFonts w:ascii="Courier New" w:eastAsia="SimSun" w:hAnsi="Courier New"/>
          <w:noProof/>
          <w:snapToGrid w:val="0"/>
          <w:sz w:val="16"/>
          <w:lang w:val="it-IT" w:eastAsia="ko-KR"/>
        </w:rPr>
        <w:tab/>
        <w:t>ProtocolIE-ID ::= 350</w:t>
      </w:r>
    </w:p>
    <w:p w14:paraId="0A269138"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id-SDTSupportRequest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351</w:t>
      </w:r>
    </w:p>
    <w:p w14:paraId="049DD66E"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id-SDT-SRB-between-NewNode-OldNode</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352</w:t>
      </w:r>
    </w:p>
    <w:p w14:paraId="3637FF92"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ko-KR"/>
        </w:rPr>
        <w:t>id-SDT-Termination-Request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353</w:t>
      </w:r>
    </w:p>
    <w:p w14:paraId="1D545411"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id-</w:t>
      </w:r>
      <w:r w:rsidRPr="00B249CD">
        <w:rPr>
          <w:rFonts w:ascii="Courier New" w:eastAsia="游明朝" w:hAnsi="Courier New"/>
          <w:noProof/>
          <w:sz w:val="16"/>
          <w:lang w:eastAsia="ko-KR"/>
        </w:rPr>
        <w:t>SDTPartialUEContextInfo</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354</w:t>
      </w:r>
    </w:p>
    <w:p w14:paraId="4729C35A"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B249CD">
        <w:rPr>
          <w:rFonts w:ascii="Courier New" w:eastAsia="游明朝" w:hAnsi="Courier New"/>
          <w:noProof/>
          <w:snapToGrid w:val="0"/>
          <w:sz w:val="16"/>
          <w:lang w:eastAsia="zh-CN"/>
        </w:rPr>
        <w:t>id-</w:t>
      </w:r>
      <w:r w:rsidRPr="00B249CD">
        <w:rPr>
          <w:rFonts w:ascii="Courier New" w:eastAsia="游明朝" w:hAnsi="Courier New"/>
          <w:noProof/>
          <w:sz w:val="16"/>
          <w:lang w:eastAsia="ko-KR"/>
        </w:rPr>
        <w:t>SDTDataForwardingDRBList</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t xml:space="preserve">ProtocolIE-ID ::= </w:t>
      </w:r>
      <w:r w:rsidRPr="00B249CD">
        <w:rPr>
          <w:rFonts w:ascii="Courier New" w:eastAsia="游明朝" w:hAnsi="Courier New"/>
          <w:noProof/>
          <w:snapToGrid w:val="0"/>
          <w:sz w:val="16"/>
          <w:lang w:eastAsia="zh-CN"/>
        </w:rPr>
        <w:t>355</w:t>
      </w:r>
    </w:p>
    <w:p w14:paraId="28382FD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B249CD">
        <w:rPr>
          <w:rFonts w:ascii="Courier New" w:eastAsia="游明朝" w:hAnsi="Courier New"/>
          <w:noProof/>
          <w:snapToGrid w:val="0"/>
          <w:sz w:val="16"/>
          <w:lang w:eastAsia="zh-CN"/>
        </w:rPr>
        <w:t>id-</w:t>
      </w:r>
      <w:r w:rsidRPr="00B249CD">
        <w:rPr>
          <w:rFonts w:ascii="Courier New" w:eastAsia="游明朝" w:hAnsi="Courier New"/>
          <w:noProof/>
          <w:sz w:val="16"/>
          <w:lang w:eastAsia="ko-KR"/>
        </w:rPr>
        <w:t>PagingCause</w:t>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r>
      <w:r w:rsidRPr="00B249CD">
        <w:rPr>
          <w:rFonts w:ascii="Courier New" w:eastAsia="游明朝" w:hAnsi="Courier New"/>
          <w:noProof/>
          <w:sz w:val="16"/>
          <w:lang w:eastAsia="ko-KR"/>
        </w:rPr>
        <w:tab/>
        <w:t>ProtocolIE-ID ::= 356</w:t>
      </w:r>
    </w:p>
    <w:p w14:paraId="0E90CE70"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B249CD">
        <w:rPr>
          <w:rFonts w:ascii="Courier New" w:eastAsia="游明朝" w:hAnsi="Courier New"/>
          <w:noProof/>
          <w:sz w:val="16"/>
          <w:lang w:eastAsia="ko-KR"/>
        </w:rPr>
        <w:t>id-</w:t>
      </w:r>
      <w:r w:rsidRPr="00B249CD">
        <w:rPr>
          <w:rFonts w:ascii="Courier New" w:eastAsia="游明朝" w:hAnsi="Courier New"/>
          <w:noProof/>
          <w:snapToGrid w:val="0"/>
          <w:sz w:val="16"/>
          <w:lang w:eastAsia="ko-KR"/>
        </w:rPr>
        <w:t>PEIPSassistanceInformation</w:t>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游明朝" w:hAnsi="Courier New" w:cs="Courier New"/>
          <w:noProof/>
          <w:sz w:val="16"/>
          <w:lang w:eastAsia="ko-KR"/>
        </w:rPr>
        <w:tab/>
      </w:r>
      <w:r w:rsidRPr="00B249CD">
        <w:rPr>
          <w:rFonts w:ascii="Courier New" w:eastAsia="SimSun" w:hAnsi="Courier New"/>
          <w:noProof/>
          <w:snapToGrid w:val="0"/>
          <w:sz w:val="16"/>
          <w:lang w:val="it-IT" w:eastAsia="ko-KR"/>
        </w:rPr>
        <w:t>ProtocolIE-ID ::= 357</w:t>
      </w:r>
    </w:p>
    <w:p w14:paraId="644C450D"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DengXian" w:hAnsi="Courier New" w:hint="eastAsia"/>
          <w:noProof/>
          <w:sz w:val="16"/>
          <w:lang w:eastAsia="zh-CN"/>
        </w:rPr>
        <w:t>id-</w:t>
      </w:r>
      <w:r w:rsidRPr="00B249CD">
        <w:rPr>
          <w:rFonts w:ascii="Courier New" w:eastAsia="DengXian" w:hAnsi="Courier New"/>
          <w:noProof/>
          <w:snapToGrid w:val="0"/>
          <w:sz w:val="16"/>
          <w:lang w:eastAsia="zh-CN"/>
        </w:rPr>
        <w:t>UESliceMaximumBitRateList</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358</w:t>
      </w:r>
    </w:p>
    <w:p w14:paraId="5D01DD8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B249CD">
        <w:rPr>
          <w:rFonts w:ascii="Courier New" w:eastAsia="DengXian" w:hAnsi="Courier New"/>
          <w:noProof/>
          <w:snapToGrid w:val="0"/>
          <w:sz w:val="16"/>
          <w:lang w:eastAsia="zh-CN"/>
        </w:rPr>
        <w:t>id-S-NG-RANnodeUE-Slice-MBR</w:t>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r>
      <w:r w:rsidRPr="00B249CD">
        <w:rPr>
          <w:rFonts w:ascii="Courier New" w:eastAsia="SimSun" w:hAnsi="Courier New"/>
          <w:noProof/>
          <w:snapToGrid w:val="0"/>
          <w:sz w:val="16"/>
          <w:lang w:eastAsia="ko-KR"/>
        </w:rPr>
        <w:tab/>
        <w:t>ProtocolIE-ID ::= 359</w:t>
      </w:r>
    </w:p>
    <w:p w14:paraId="2B9DAEFC"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游明朝" w:hAnsi="Courier New"/>
          <w:noProof/>
          <w:snapToGrid w:val="0"/>
          <w:sz w:val="16"/>
          <w:lang w:eastAsia="ko-KR"/>
        </w:rPr>
        <w:t>id-PositioningInformation</w:t>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游明朝" w:hAnsi="Courier New"/>
          <w:noProof/>
          <w:snapToGrid w:val="0"/>
          <w:sz w:val="16"/>
          <w:lang w:eastAsia="ko-KR"/>
        </w:rPr>
        <w:tab/>
      </w:r>
      <w:r w:rsidRPr="00B249CD">
        <w:rPr>
          <w:rFonts w:ascii="Courier New" w:eastAsia="SimSun" w:hAnsi="Courier New"/>
          <w:noProof/>
          <w:snapToGrid w:val="0"/>
          <w:sz w:val="16"/>
          <w:lang w:val="it-IT" w:eastAsia="ko-KR"/>
        </w:rPr>
        <w:t>ProtocolIE-ID ::= 360</w:t>
      </w:r>
    </w:p>
    <w:p w14:paraId="5B4ED2EF" w14:textId="77777777"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B249CD">
        <w:rPr>
          <w:rFonts w:ascii="Courier New" w:eastAsia="游明朝" w:hAnsi="Courier New"/>
          <w:noProof/>
          <w:snapToGrid w:val="0"/>
          <w:sz w:val="16"/>
          <w:lang w:eastAsia="ko-KR"/>
        </w:rPr>
        <w:t>id-</w:t>
      </w:r>
      <w:r w:rsidRPr="00B249CD">
        <w:rPr>
          <w:rFonts w:ascii="Courier New" w:eastAsia="游明朝" w:hAnsi="Courier New"/>
          <w:noProof/>
          <w:sz w:val="16"/>
        </w:rPr>
        <w:t>UEAssistantIdentifier</w:t>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游明朝" w:hAnsi="Courier New"/>
          <w:noProof/>
          <w:sz w:val="16"/>
        </w:rPr>
        <w:tab/>
      </w:r>
      <w:r w:rsidRPr="00B249CD">
        <w:rPr>
          <w:rFonts w:ascii="Courier New" w:eastAsia="SimSun" w:hAnsi="Courier New"/>
          <w:noProof/>
          <w:snapToGrid w:val="0"/>
          <w:sz w:val="16"/>
          <w:lang w:val="it-IT" w:eastAsia="ko-KR"/>
        </w:rPr>
        <w:t>ProtocolIE-ID ::= 361</w:t>
      </w:r>
    </w:p>
    <w:p w14:paraId="56A18539" w14:textId="3F4073BD"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DOCOMO" w:date="2022-04-19T13:31:00Z"/>
          <w:rFonts w:ascii="Courier New" w:eastAsia="SimSun" w:hAnsi="Courier New"/>
          <w:noProof/>
          <w:snapToGrid w:val="0"/>
          <w:sz w:val="16"/>
          <w:lang w:val="it-IT" w:eastAsia="ko-KR"/>
        </w:rPr>
      </w:pPr>
      <w:ins w:id="234" w:author="DOCOMO" w:date="2022-04-19T13:30:00Z">
        <w:r>
          <w:rPr>
            <w:rFonts w:ascii="Courier New" w:eastAsia="游明朝" w:hAnsi="Courier New" w:hint="eastAsia"/>
            <w:noProof/>
            <w:snapToGrid w:val="0"/>
            <w:sz w:val="16"/>
          </w:rPr>
          <w:t>i</w:t>
        </w:r>
        <w:r>
          <w:rPr>
            <w:rFonts w:ascii="Courier New" w:eastAsia="游明朝" w:hAnsi="Courier New"/>
            <w:noProof/>
            <w:snapToGrid w:val="0"/>
            <w:sz w:val="16"/>
          </w:rPr>
          <w:t>d-SupportedNSAGList</w:t>
        </w:r>
      </w:ins>
      <w:ins w:id="235" w:author="DOCOMO" w:date="2022-04-19T13:31:00Z">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Pr>
            <w:rFonts w:ascii="Courier New" w:eastAsia="游明朝" w:hAnsi="Courier New"/>
            <w:noProof/>
            <w:snapToGrid w:val="0"/>
            <w:sz w:val="16"/>
          </w:rPr>
          <w:tab/>
        </w:r>
        <w:r w:rsidRPr="00B249CD">
          <w:rPr>
            <w:rFonts w:ascii="Courier New" w:eastAsia="SimSun" w:hAnsi="Courier New"/>
            <w:noProof/>
            <w:snapToGrid w:val="0"/>
            <w:sz w:val="16"/>
            <w:lang w:val="it-IT" w:eastAsia="ko-KR"/>
          </w:rPr>
          <w:t xml:space="preserve">ProtocolIE-ID ::= </w:t>
        </w:r>
        <w:r>
          <w:rPr>
            <w:rFonts w:ascii="Courier New" w:eastAsia="SimSun" w:hAnsi="Courier New"/>
            <w:noProof/>
            <w:snapToGrid w:val="0"/>
            <w:sz w:val="16"/>
            <w:lang w:val="it-IT" w:eastAsia="ko-KR"/>
          </w:rPr>
          <w:t>xxx</w:t>
        </w:r>
      </w:ins>
    </w:p>
    <w:p w14:paraId="79FF0F69" w14:textId="0D80B34D" w:rsidR="00B249CD" w:rsidRPr="00B249CD" w:rsidRDefault="00B249CD" w:rsidP="00B2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073EBA85" w14:textId="77777777" w:rsidR="00B249CD" w:rsidRDefault="00B249CD" w:rsidP="00DA6370">
      <w:pPr>
        <w:rPr>
          <w:b/>
          <w:lang w:val="en-US"/>
        </w:rPr>
      </w:pPr>
    </w:p>
    <w:p w14:paraId="1FBC6F11" w14:textId="77777777" w:rsidR="00DA6370" w:rsidRPr="00CD1DFA" w:rsidRDefault="00DA6370" w:rsidP="00DA6370">
      <w:pPr>
        <w:rPr>
          <w:b/>
          <w:highlight w:val="yellow"/>
          <w:lang w:val="en-US"/>
        </w:rPr>
      </w:pPr>
      <w:r>
        <w:rPr>
          <w:b/>
          <w:highlight w:val="yellow"/>
          <w:lang w:val="en-US"/>
        </w:rPr>
        <w:lastRenderedPageBreak/>
        <w:t>END</w:t>
      </w:r>
      <w:r w:rsidRPr="00532DDA">
        <w:rPr>
          <w:b/>
          <w:highlight w:val="yellow"/>
          <w:lang w:val="en-US"/>
        </w:rPr>
        <w:t xml:space="preserve"> OF CHANGES</w:t>
      </w:r>
    </w:p>
    <w:p w14:paraId="6FCCD600" w14:textId="42534BFE" w:rsidR="00791985" w:rsidRPr="00ED7B6C" w:rsidRDefault="00791985" w:rsidP="001840B0">
      <w:pPr>
        <w:rPr>
          <w:rFonts w:ascii="Arial" w:hAnsi="Arial" w:cs="Arial"/>
        </w:rPr>
      </w:pPr>
    </w:p>
    <w:sectPr w:rsidR="00791985" w:rsidRPr="00ED7B6C" w:rsidSect="0022272E">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6CF9" w14:textId="77777777" w:rsidR="009042BE" w:rsidRDefault="009042BE">
      <w:r>
        <w:separator/>
      </w:r>
    </w:p>
  </w:endnote>
  <w:endnote w:type="continuationSeparator" w:id="0">
    <w:p w14:paraId="4F1AF9C4" w14:textId="77777777" w:rsidR="009042BE" w:rsidRDefault="009042BE">
      <w:r>
        <w:continuationSeparator/>
      </w:r>
    </w:p>
  </w:endnote>
  <w:endnote w:type="continuationNotice" w:id="1">
    <w:p w14:paraId="0DC90C0C" w14:textId="77777777" w:rsidR="009042BE" w:rsidRDefault="0090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9254" w14:textId="2AAD635D"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E10262">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E10262">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D51A" w14:textId="77777777" w:rsidR="009042BE" w:rsidRDefault="009042BE">
      <w:r>
        <w:separator/>
      </w:r>
    </w:p>
  </w:footnote>
  <w:footnote w:type="continuationSeparator" w:id="0">
    <w:p w14:paraId="508A38A3" w14:textId="77777777" w:rsidR="009042BE" w:rsidRDefault="009042BE">
      <w:r>
        <w:continuationSeparator/>
      </w:r>
    </w:p>
  </w:footnote>
  <w:footnote w:type="continuationNotice" w:id="1">
    <w:p w14:paraId="113AFFAA" w14:textId="77777777" w:rsidR="009042BE" w:rsidRDefault="00904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3503"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EC6CFA"/>
    <w:multiLevelType w:val="hybridMultilevel"/>
    <w:tmpl w:val="EF5A0D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49C5A4D"/>
    <w:multiLevelType w:val="hybridMultilevel"/>
    <w:tmpl w:val="FE84D4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276D08"/>
    <w:multiLevelType w:val="hybridMultilevel"/>
    <w:tmpl w:val="0938F58A"/>
    <w:lvl w:ilvl="0" w:tplc="5D808064">
      <w:start w:val="1"/>
      <w:numFmt w:val="decimal"/>
      <w:lvlText w:val="%1"/>
      <w:lvlJc w:val="left"/>
      <w:pPr>
        <w:ind w:left="1128" w:hanging="1128"/>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3"/>
  </w:num>
  <w:num w:numId="2">
    <w:abstractNumId w:val="20"/>
  </w:num>
  <w:num w:numId="3">
    <w:abstractNumId w:val="2"/>
  </w:num>
  <w:num w:numId="4">
    <w:abstractNumId w:val="24"/>
  </w:num>
  <w:num w:numId="5">
    <w:abstractNumId w:val="25"/>
  </w:num>
  <w:num w:numId="6">
    <w:abstractNumId w:val="27"/>
  </w:num>
  <w:num w:numId="7">
    <w:abstractNumId w:val="15"/>
  </w:num>
  <w:num w:numId="8">
    <w:abstractNumId w:val="16"/>
  </w:num>
  <w:num w:numId="9">
    <w:abstractNumId w:val="12"/>
  </w:num>
  <w:num w:numId="10">
    <w:abstractNumId w:val="33"/>
  </w:num>
  <w:num w:numId="11">
    <w:abstractNumId w:val="18"/>
  </w:num>
  <w:num w:numId="12">
    <w:abstractNumId w:val="30"/>
  </w:num>
  <w:num w:numId="13">
    <w:abstractNumId w:val="19"/>
  </w:num>
  <w:num w:numId="14">
    <w:abstractNumId w:val="32"/>
  </w:num>
  <w:num w:numId="15">
    <w:abstractNumId w:val="26"/>
  </w:num>
  <w:num w:numId="16">
    <w:abstractNumId w:val="34"/>
  </w:num>
  <w:num w:numId="17">
    <w:abstractNumId w:val="29"/>
  </w:num>
  <w:num w:numId="18">
    <w:abstractNumId w:val="28"/>
  </w:num>
  <w:num w:numId="19">
    <w:abstractNumId w:val="36"/>
  </w:num>
  <w:num w:numId="20">
    <w:abstractNumId w:val="11"/>
  </w:num>
  <w:num w:numId="21">
    <w:abstractNumId w:val="13"/>
  </w:num>
  <w:num w:numId="22">
    <w:abstractNumId w:val="31"/>
  </w:num>
  <w:num w:numId="23">
    <w:abstractNumId w:val="1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1"/>
  </w:num>
  <w:num w:numId="32">
    <w:abstractNumId w:val="0"/>
  </w:num>
  <w:num w:numId="33">
    <w:abstractNumId w:val="35"/>
  </w:num>
  <w:num w:numId="34">
    <w:abstractNumId w:val="21"/>
  </w:num>
  <w:num w:numId="35">
    <w:abstractNumId w:val="22"/>
  </w:num>
  <w:num w:numId="36">
    <w:abstractNumId w:val="14"/>
  </w:num>
  <w:num w:numId="37">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ja-JP" w:vendorID="64" w:dllVersion="6"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8F"/>
    <w:rsid w:val="000006E1"/>
    <w:rsid w:val="00001265"/>
    <w:rsid w:val="00001CD2"/>
    <w:rsid w:val="00002A37"/>
    <w:rsid w:val="00004536"/>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4A9C"/>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030"/>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419B"/>
    <w:rsid w:val="001153EA"/>
    <w:rsid w:val="00115643"/>
    <w:rsid w:val="001163C8"/>
    <w:rsid w:val="00116765"/>
    <w:rsid w:val="00117669"/>
    <w:rsid w:val="001219F5"/>
    <w:rsid w:val="00121A20"/>
    <w:rsid w:val="00121D79"/>
    <w:rsid w:val="0012239F"/>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272E"/>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77F5"/>
    <w:rsid w:val="002805F5"/>
    <w:rsid w:val="00280751"/>
    <w:rsid w:val="00281D50"/>
    <w:rsid w:val="0028280A"/>
    <w:rsid w:val="00283997"/>
    <w:rsid w:val="00283EB7"/>
    <w:rsid w:val="00285F62"/>
    <w:rsid w:val="00286ACD"/>
    <w:rsid w:val="002876F8"/>
    <w:rsid w:val="00287838"/>
    <w:rsid w:val="00287F78"/>
    <w:rsid w:val="002907B5"/>
    <w:rsid w:val="00291117"/>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0ED6"/>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823"/>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3A39"/>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5F99"/>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69C"/>
    <w:rsid w:val="00793CD8"/>
    <w:rsid w:val="007941EE"/>
    <w:rsid w:val="00794260"/>
    <w:rsid w:val="00795C92"/>
    <w:rsid w:val="00796231"/>
    <w:rsid w:val="00796437"/>
    <w:rsid w:val="0079724E"/>
    <w:rsid w:val="007A06B4"/>
    <w:rsid w:val="007A1CB3"/>
    <w:rsid w:val="007A306F"/>
    <w:rsid w:val="007A43A6"/>
    <w:rsid w:val="007A4865"/>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383"/>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4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97669"/>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42BE"/>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48C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14E"/>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16C7F"/>
    <w:rsid w:val="00B20256"/>
    <w:rsid w:val="00B20D09"/>
    <w:rsid w:val="00B22D8F"/>
    <w:rsid w:val="00B249CD"/>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A0C"/>
    <w:rsid w:val="00CA1ED8"/>
    <w:rsid w:val="00CA2336"/>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D7B67"/>
    <w:rsid w:val="00CE01BA"/>
    <w:rsid w:val="00CE0424"/>
    <w:rsid w:val="00CE41F8"/>
    <w:rsid w:val="00CE7561"/>
    <w:rsid w:val="00CF1354"/>
    <w:rsid w:val="00CF16D6"/>
    <w:rsid w:val="00CF3B1F"/>
    <w:rsid w:val="00CF3BF6"/>
    <w:rsid w:val="00CF625B"/>
    <w:rsid w:val="00CF687E"/>
    <w:rsid w:val="00CF6AD4"/>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2BA"/>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5F09"/>
    <w:rsid w:val="00D77B1D"/>
    <w:rsid w:val="00D8021F"/>
    <w:rsid w:val="00D80383"/>
    <w:rsid w:val="00D80CA1"/>
    <w:rsid w:val="00D823C6"/>
    <w:rsid w:val="00D8327F"/>
    <w:rsid w:val="00D857C2"/>
    <w:rsid w:val="00D86CA3"/>
    <w:rsid w:val="00D871CE"/>
    <w:rsid w:val="00D91176"/>
    <w:rsid w:val="00D9196D"/>
    <w:rsid w:val="00D92982"/>
    <w:rsid w:val="00D9544B"/>
    <w:rsid w:val="00DA0F44"/>
    <w:rsid w:val="00DA24B6"/>
    <w:rsid w:val="00DA2DDA"/>
    <w:rsid w:val="00DA305E"/>
    <w:rsid w:val="00DA53F7"/>
    <w:rsid w:val="00DA5417"/>
    <w:rsid w:val="00DA56E8"/>
    <w:rsid w:val="00DA6370"/>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0262"/>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4F6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4CE3"/>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2421"/>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0B68"/>
    <w:rsid w:val="00FE2365"/>
    <w:rsid w:val="00FE25A5"/>
    <w:rsid w:val="00FE2B30"/>
    <w:rsid w:val="00FE3186"/>
    <w:rsid w:val="00FE37D7"/>
    <w:rsid w:val="00FE4C7B"/>
    <w:rsid w:val="00FE529A"/>
    <w:rsid w:val="00FE6EF7"/>
    <w:rsid w:val="00FE7113"/>
    <w:rsid w:val="00FE7336"/>
    <w:rsid w:val="00FE7706"/>
    <w:rsid w:val="00FE787C"/>
    <w:rsid w:val="00FF05BA"/>
    <w:rsid w:val="00FF0D8B"/>
    <w:rsid w:val="00FF0EA1"/>
    <w:rsid w:val="00FF0F15"/>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272E"/>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uiPriority w:val="35"/>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aliases w:val="EN"/>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link w:val="EXChar"/>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link w:val="TACChar"/>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aliases w:val="left"/>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aliases w:val="EN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qFormat/>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TFZchn">
    <w:name w:val="TF Zchn"/>
    <w:rsid w:val="00DA6370"/>
    <w:rPr>
      <w:rFonts w:ascii="Arial" w:hAnsi="Arial"/>
      <w:b/>
      <w:lang w:val="en-GB" w:eastAsia="en-US"/>
    </w:rPr>
  </w:style>
  <w:style w:type="character" w:customStyle="1" w:styleId="B1Char">
    <w:name w:val="B1 Char"/>
    <w:qFormat/>
    <w:rsid w:val="00DA6370"/>
    <w:rPr>
      <w:rFonts w:ascii="Times New Roman" w:hAnsi="Times New Roman"/>
      <w:lang w:val="en-GB" w:eastAsia="en-US"/>
    </w:rPr>
  </w:style>
  <w:style w:type="character" w:customStyle="1" w:styleId="TALChar">
    <w:name w:val="TAL Char"/>
    <w:qFormat/>
    <w:rsid w:val="00DA6370"/>
    <w:rPr>
      <w:rFonts w:ascii="Arial" w:hAnsi="Arial"/>
      <w:sz w:val="18"/>
      <w:lang w:val="en-GB" w:eastAsia="ko-KR"/>
    </w:rPr>
  </w:style>
  <w:style w:type="character" w:customStyle="1" w:styleId="TAHChar">
    <w:name w:val="TAH Char"/>
    <w:qFormat/>
    <w:rsid w:val="00DA6370"/>
    <w:rPr>
      <w:rFonts w:ascii="Arial" w:hAnsi="Arial"/>
      <w:b/>
      <w:sz w:val="18"/>
      <w:lang w:val="en-GB" w:eastAsia="ko-KR"/>
    </w:rPr>
  </w:style>
  <w:style w:type="character" w:customStyle="1" w:styleId="TACChar">
    <w:name w:val="TAC Char"/>
    <w:link w:val="TAC"/>
    <w:qFormat/>
    <w:locked/>
    <w:rsid w:val="00DA6370"/>
    <w:rPr>
      <w:rFonts w:ascii="Arial" w:hAnsi="Arial"/>
      <w:sz w:val="18"/>
      <w:lang w:val="x-none" w:eastAsia="x-none"/>
    </w:rPr>
  </w:style>
  <w:style w:type="numbering" w:customStyle="1" w:styleId="27">
    <w:name w:val="リストなし2"/>
    <w:next w:val="a4"/>
    <w:uiPriority w:val="99"/>
    <w:semiHidden/>
    <w:unhideWhenUsed/>
    <w:rsid w:val="00B249CD"/>
  </w:style>
  <w:style w:type="character" w:customStyle="1" w:styleId="EXChar">
    <w:name w:val="EX Char"/>
    <w:link w:val="EX"/>
    <w:qFormat/>
    <w:locked/>
    <w:rsid w:val="00B249CD"/>
    <w:rPr>
      <w:rFonts w:ascii="Times New Roman" w:hAnsi="Times New Roman"/>
      <w:lang w:eastAsia="ja-JP"/>
    </w:rPr>
  </w:style>
  <w:style w:type="character" w:customStyle="1" w:styleId="B3Char">
    <w:name w:val="B3 Char"/>
    <w:rsid w:val="00B249CD"/>
    <w:rPr>
      <w:lang w:val="en-GB" w:eastAsia="ko-KR"/>
    </w:rPr>
  </w:style>
  <w:style w:type="paragraph" w:customStyle="1" w:styleId="TALLeft1cm">
    <w:name w:val="TAL + Left:  1 cm"/>
    <w:basedOn w:val="TAL"/>
    <w:rsid w:val="00B249CD"/>
    <w:pPr>
      <w:ind w:left="567"/>
    </w:pPr>
    <w:rPr>
      <w:rFonts w:eastAsia="游明朝"/>
      <w:lang w:eastAsia="en-GB"/>
    </w:rPr>
  </w:style>
  <w:style w:type="character" w:styleId="aff8">
    <w:name w:val="Mention"/>
    <w:uiPriority w:val="99"/>
    <w:semiHidden/>
    <w:unhideWhenUsed/>
    <w:rsid w:val="00B249CD"/>
    <w:rPr>
      <w:color w:val="2B579A"/>
      <w:shd w:val="clear" w:color="auto" w:fill="E6E6E6"/>
    </w:rPr>
  </w:style>
  <w:style w:type="paragraph" w:customStyle="1" w:styleId="TALLeft0">
    <w:name w:val="TAL + Left:  0"/>
    <w:aliases w:val="4 cm"/>
    <w:basedOn w:val="TAL"/>
    <w:rsid w:val="00B249CD"/>
    <w:pPr>
      <w:ind w:left="206"/>
    </w:pPr>
    <w:rPr>
      <w:rFonts w:eastAsia="游明朝" w:cs="Arial"/>
      <w:lang w:val="en-GB" w:eastAsia="ja-JP"/>
    </w:rPr>
  </w:style>
  <w:style w:type="paragraph" w:customStyle="1" w:styleId="TALNotBold">
    <w:name w:val="TAL + Not Bold"/>
    <w:aliases w:val="Left"/>
    <w:basedOn w:val="TH"/>
    <w:link w:val="TALNotBoldChar"/>
    <w:rsid w:val="00B249CD"/>
    <w:pPr>
      <w:keepNext w:val="0"/>
      <w:spacing w:before="0" w:after="240"/>
    </w:pPr>
    <w:rPr>
      <w:rFonts w:eastAsia="游明朝"/>
      <w:lang w:val="en-GB" w:eastAsia="ko-KR"/>
    </w:rPr>
  </w:style>
  <w:style w:type="character" w:customStyle="1" w:styleId="TALNotBoldChar">
    <w:name w:val="TAL + Not Bold Char"/>
    <w:aliases w:val="Left Char"/>
    <w:link w:val="TALNotBold"/>
    <w:rsid w:val="00B249CD"/>
    <w:rPr>
      <w:rFonts w:ascii="Arial" w:eastAsia="游明朝" w:hAnsi="Arial"/>
      <w:b/>
      <w:lang w:eastAsia="ko-KR"/>
    </w:rPr>
  </w:style>
  <w:style w:type="numbering" w:customStyle="1" w:styleId="35">
    <w:name w:val="リストなし3"/>
    <w:next w:val="a4"/>
    <w:uiPriority w:val="99"/>
    <w:semiHidden/>
    <w:unhideWhenUsed/>
    <w:rsid w:val="00B249CD"/>
  </w:style>
  <w:style w:type="numbering" w:customStyle="1" w:styleId="44">
    <w:name w:val="リストなし4"/>
    <w:next w:val="a4"/>
    <w:uiPriority w:val="99"/>
    <w:semiHidden/>
    <w:unhideWhenUsed/>
    <w:rsid w:val="00B24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120</TotalTime>
  <Pages>28</Pages>
  <Words>9404</Words>
  <Characters>53605</Characters>
  <Application>Microsoft Office Word</Application>
  <DocSecurity>0</DocSecurity>
  <Lines>446</Lines>
  <Paragraphs>125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62884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DOCOMO</cp:lastModifiedBy>
  <cp:revision>13</cp:revision>
  <cp:lastPrinted>2008-01-31T07:09:00Z</cp:lastPrinted>
  <dcterms:created xsi:type="dcterms:W3CDTF">2022-04-18T11:12:00Z</dcterms:created>
  <dcterms:modified xsi:type="dcterms:W3CDTF">2022-04-25T14:07:00Z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